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257" w:rsidRPr="00CB7CF8" w:rsidRDefault="00557257" w:rsidP="00557257">
      <w:pPr>
        <w:pStyle w:val="CRCoverPage"/>
        <w:tabs>
          <w:tab w:val="right" w:pos="9639"/>
        </w:tabs>
        <w:spacing w:after="0"/>
        <w:rPr>
          <w:b/>
          <w:i/>
          <w:sz w:val="28"/>
        </w:rPr>
      </w:pPr>
      <w:bookmarkStart w:id="0" w:name="_Hlk520728045"/>
      <w:r w:rsidRPr="00CB7CF8">
        <w:rPr>
          <w:b/>
          <w:sz w:val="24"/>
        </w:rPr>
        <w:t>TSG-CT WG3 Meeting #</w:t>
      </w:r>
      <w:r>
        <w:rPr>
          <w:b/>
          <w:sz w:val="24"/>
        </w:rPr>
        <w:t>108-e</w:t>
      </w:r>
      <w:r w:rsidRPr="00CB7CF8">
        <w:rPr>
          <w:b/>
          <w:i/>
          <w:sz w:val="28"/>
        </w:rPr>
        <w:tab/>
        <w:t>C3-</w:t>
      </w:r>
      <w:r>
        <w:rPr>
          <w:b/>
          <w:i/>
          <w:sz w:val="28"/>
          <w:lang w:eastAsia="ko-KR"/>
        </w:rPr>
        <w:t>20</w:t>
      </w:r>
      <w:r w:rsidR="0022402C">
        <w:rPr>
          <w:b/>
          <w:i/>
          <w:sz w:val="28"/>
          <w:lang w:eastAsia="ko-KR"/>
        </w:rPr>
        <w:t>1299</w:t>
      </w:r>
    </w:p>
    <w:p w:rsidR="00557257" w:rsidRPr="000508E2" w:rsidRDefault="00557257" w:rsidP="00557257">
      <w:pPr>
        <w:ind w:left="2127" w:hanging="2127"/>
        <w:rPr>
          <w:rFonts w:ascii="Arial" w:hAnsi="Arial"/>
          <w:b/>
          <w:noProof/>
          <w:sz w:val="24"/>
        </w:rPr>
      </w:pPr>
      <w:r>
        <w:rPr>
          <w:rFonts w:ascii="Arial" w:hAnsi="Arial"/>
          <w:b/>
          <w:sz w:val="24"/>
        </w:rPr>
        <w:t>E-Meeting</w:t>
      </w:r>
      <w:r w:rsidRPr="00584F35">
        <w:rPr>
          <w:rFonts w:ascii="Arial" w:hAnsi="Arial"/>
          <w:b/>
          <w:sz w:val="24"/>
        </w:rPr>
        <w:t xml:space="preserve">, </w:t>
      </w:r>
      <w:r>
        <w:rPr>
          <w:rFonts w:ascii="Arial" w:hAnsi="Arial"/>
          <w:b/>
          <w:sz w:val="24"/>
        </w:rPr>
        <w:t>19th –</w:t>
      </w:r>
      <w:r w:rsidRPr="00584F35">
        <w:rPr>
          <w:rFonts w:ascii="Arial" w:hAnsi="Arial"/>
          <w:b/>
          <w:noProof/>
          <w:sz w:val="24"/>
        </w:rPr>
        <w:t xml:space="preserve"> </w:t>
      </w:r>
      <w:r>
        <w:rPr>
          <w:rFonts w:ascii="Arial" w:hAnsi="Arial"/>
          <w:b/>
          <w:noProof/>
          <w:sz w:val="24"/>
        </w:rPr>
        <w:t>28th</w:t>
      </w:r>
      <w:r w:rsidRPr="00584F35">
        <w:rPr>
          <w:rFonts w:ascii="Arial" w:hAnsi="Arial"/>
          <w:b/>
          <w:noProof/>
          <w:sz w:val="24"/>
        </w:rPr>
        <w:t xml:space="preserve"> </w:t>
      </w:r>
      <w:r>
        <w:rPr>
          <w:rFonts w:ascii="Arial" w:hAnsi="Arial"/>
          <w:b/>
          <w:noProof/>
          <w:sz w:val="24"/>
        </w:rPr>
        <w:t>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bookmarkEnd w:id="0"/>
    <w:p w:rsidR="00474A55"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BB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50213">
        <w:rPr>
          <w:rFonts w:ascii="Arial" w:hAnsi="Arial" w:cs="Arial"/>
          <w:b/>
          <w:bCs/>
          <w:lang w:val="en-US"/>
        </w:rPr>
        <w:t>User Identification</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29.517 1.0.1</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AE44A2">
        <w:rPr>
          <w:rFonts w:ascii="Arial" w:hAnsi="Arial" w:cs="Arial"/>
          <w:b/>
          <w:bCs/>
          <w:lang w:val="en-US"/>
        </w:rPr>
        <w:t>5</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2402C">
        <w:rPr>
          <w:rFonts w:ascii="Arial" w:hAnsi="Arial" w:cs="Arial"/>
          <w:b/>
          <w:bCs/>
          <w:lang w:val="en-US"/>
        </w:rPr>
        <w:t>Agreement</w:t>
      </w:r>
      <w:bookmarkStart w:id="1" w:name="_GoBack"/>
      <w:bookmarkEnd w:id="1"/>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D12EB3" w:rsidRDefault="00D12EB3">
      <w:pPr>
        <w:rPr>
          <w:lang w:val="en-US"/>
        </w:rPr>
      </w:pPr>
      <w:r>
        <w:rPr>
          <w:lang w:val="en-US"/>
        </w:rPr>
        <w:t>The AF may be in the trusted domain or untrusted domain, hence, the NWDAF can interact with the AF by using Naf_EventExposure service directly or via the NEF. In the service request, if needed, the user identification should be internal identification (e.g. SUPI) if the AF in the trusted domain, or external identification (e.g. GPSI) if the AF in the untrusted domain.</w:t>
      </w:r>
    </w:p>
    <w:p w:rsidR="00D12EB3" w:rsidRDefault="00D12EB3">
      <w:pPr>
        <w:rPr>
          <w:lang w:val="en-US"/>
        </w:rPr>
      </w:pPr>
      <w:r>
        <w:rPr>
          <w:lang w:val="en-US"/>
        </w:rPr>
        <w:t>However, the current specification only considers the case that the AF is in the untrusted domain.</w:t>
      </w:r>
      <w:r w:rsidR="00BE7EB4">
        <w:rPr>
          <w:lang w:val="en-US"/>
        </w:rPr>
        <w:t xml:space="preserve"> This proposal proposes to take account of both cases and update the definition of user identification.</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29.517 v1.0.1.</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A833F3" w:rsidRDefault="00A833F3" w:rsidP="00A833F3">
      <w:pPr>
        <w:pStyle w:val="3"/>
      </w:pPr>
      <w:bookmarkStart w:id="2" w:name="_Toc493666002"/>
      <w:bookmarkStart w:id="3" w:name="_Toc493774049"/>
      <w:bookmarkStart w:id="4" w:name="_Toc494194798"/>
      <w:bookmarkStart w:id="5" w:name="_Toc528159092"/>
      <w:bookmarkStart w:id="6" w:name="_Toc532198053"/>
      <w:bookmarkStart w:id="7" w:name="_Toc24966948"/>
      <w:r>
        <w:t>5.6.1</w:t>
      </w:r>
      <w:r>
        <w:tab/>
        <w:t>General</w:t>
      </w:r>
      <w:bookmarkEnd w:id="2"/>
      <w:bookmarkEnd w:id="3"/>
      <w:bookmarkEnd w:id="4"/>
      <w:bookmarkEnd w:id="5"/>
      <w:bookmarkEnd w:id="6"/>
      <w:bookmarkEnd w:id="7"/>
    </w:p>
    <w:p w:rsidR="00A833F3" w:rsidRDefault="00A833F3" w:rsidP="00A833F3">
      <w:r>
        <w:t>This subclause specifies the application data model supported by the API.</w:t>
      </w:r>
    </w:p>
    <w:p w:rsidR="00A833F3" w:rsidRDefault="00A833F3" w:rsidP="00A833F3">
      <w:r>
        <w:t>Table 5.6.1-1 specifies the data types defined for the Naf_EventExposure service based interface protocol.</w:t>
      </w:r>
    </w:p>
    <w:p w:rsidR="00A833F3" w:rsidRDefault="00A833F3" w:rsidP="00A833F3">
      <w:pPr>
        <w:pStyle w:val="TH"/>
      </w:pPr>
      <w:r>
        <w:lastRenderedPageBreak/>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rsidR="00A833F3" w:rsidRDefault="00A833F3" w:rsidP="003515C8">
            <w:pPr>
              <w:pStyle w:val="TAH"/>
            </w:pPr>
            <w:r>
              <w:t>Applicability</w:t>
            </w: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5.6.3.3</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5.6.2.2</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5.6.2.3</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5.6.2.6</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5.6.2.11</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5.6.2.10</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55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380"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D4EFC" w:rsidTr="003515C8">
        <w:trPr>
          <w:jc w:val="center"/>
          <w:ins w:id="8" w:author="Huawei" w:date="2020-02-12T08:58:00Z"/>
        </w:trPr>
        <w:tc>
          <w:tcPr>
            <w:tcW w:w="2552" w:type="dxa"/>
            <w:tcBorders>
              <w:top w:val="single" w:sz="4" w:space="0" w:color="auto"/>
              <w:left w:val="single" w:sz="4" w:space="0" w:color="auto"/>
              <w:bottom w:val="single" w:sz="4" w:space="0" w:color="auto"/>
              <w:right w:val="single" w:sz="4" w:space="0" w:color="auto"/>
            </w:tcBorders>
          </w:tcPr>
          <w:p w:rsidR="00AD4EFC" w:rsidRDefault="00AD4EFC" w:rsidP="003515C8">
            <w:pPr>
              <w:pStyle w:val="TAL"/>
              <w:rPr>
                <w:ins w:id="9" w:author="Huawei" w:date="2020-02-12T08:58:00Z"/>
              </w:rPr>
            </w:pPr>
            <w:ins w:id="10" w:author="Huawei" w:date="2020-02-12T08:58:00Z">
              <w:r>
                <w:t>UserIdentification</w:t>
              </w:r>
            </w:ins>
          </w:p>
        </w:tc>
        <w:tc>
          <w:tcPr>
            <w:tcW w:w="1580" w:type="dxa"/>
            <w:tcBorders>
              <w:top w:val="single" w:sz="4" w:space="0" w:color="auto"/>
              <w:left w:val="single" w:sz="4" w:space="0" w:color="auto"/>
              <w:bottom w:val="single" w:sz="4" w:space="0" w:color="auto"/>
              <w:right w:val="single" w:sz="4" w:space="0" w:color="auto"/>
            </w:tcBorders>
          </w:tcPr>
          <w:p w:rsidR="00AD4EFC" w:rsidRDefault="00AD4EFC" w:rsidP="003515C8">
            <w:pPr>
              <w:pStyle w:val="TAL"/>
              <w:rPr>
                <w:ins w:id="11" w:author="Huawei" w:date="2020-02-12T08:58:00Z"/>
                <w:lang w:eastAsia="zh-CN"/>
              </w:rPr>
            </w:pPr>
            <w:ins w:id="12" w:author="Huawei" w:date="2020-02-12T08:58:00Z">
              <w:r>
                <w:rPr>
                  <w:lang w:eastAsia="zh-CN"/>
                </w:rPr>
                <w:t>5.6.2.x</w:t>
              </w:r>
            </w:ins>
          </w:p>
        </w:tc>
        <w:tc>
          <w:tcPr>
            <w:tcW w:w="4232" w:type="dxa"/>
            <w:tcBorders>
              <w:top w:val="single" w:sz="4" w:space="0" w:color="auto"/>
              <w:left w:val="single" w:sz="4" w:space="0" w:color="auto"/>
              <w:bottom w:val="single" w:sz="4" w:space="0" w:color="auto"/>
              <w:right w:val="single" w:sz="4" w:space="0" w:color="auto"/>
            </w:tcBorders>
          </w:tcPr>
          <w:p w:rsidR="00AD4EFC" w:rsidRDefault="00AD4EFC" w:rsidP="003515C8">
            <w:pPr>
              <w:pStyle w:val="TAL"/>
              <w:rPr>
                <w:ins w:id="13" w:author="Huawei" w:date="2020-02-12T08:58:00Z"/>
              </w:rPr>
            </w:pPr>
          </w:p>
        </w:tc>
        <w:tc>
          <w:tcPr>
            <w:tcW w:w="1380" w:type="dxa"/>
            <w:tcBorders>
              <w:top w:val="single" w:sz="4" w:space="0" w:color="auto"/>
              <w:left w:val="single" w:sz="4" w:space="0" w:color="auto"/>
              <w:bottom w:val="single" w:sz="4" w:space="0" w:color="auto"/>
              <w:right w:val="single" w:sz="4" w:space="0" w:color="auto"/>
            </w:tcBorders>
          </w:tcPr>
          <w:p w:rsidR="00AD4EFC" w:rsidRDefault="00AD4EFC" w:rsidP="003515C8">
            <w:pPr>
              <w:pStyle w:val="TAL"/>
              <w:rPr>
                <w:ins w:id="14" w:author="Huawei" w:date="2020-02-12T08:58:00Z"/>
              </w:rPr>
            </w:pPr>
          </w:p>
        </w:tc>
      </w:tr>
    </w:tbl>
    <w:p w:rsidR="00A833F3" w:rsidRDefault="00A833F3" w:rsidP="00A833F3"/>
    <w:p w:rsidR="00A833F3" w:rsidRDefault="00A833F3" w:rsidP="00A833F3">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rsidR="00A833F3" w:rsidRDefault="00A833F3" w:rsidP="00A833F3">
      <w:pPr>
        <w:pStyle w:val="TH"/>
      </w:pPr>
      <w:r>
        <w:t>Table 5.6.1-2: Naf_EventExposure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A833F3" w:rsidRDefault="00A833F3" w:rsidP="003515C8">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A833F3" w:rsidRDefault="00A833F3" w:rsidP="003515C8">
            <w:pPr>
              <w:pStyle w:val="TAH"/>
            </w:pPr>
            <w:r>
              <w:t>Applicability</w:t>
            </w: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Dnai</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Exception</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Float</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TimeWindow</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C83EA6" w:rsidTr="003515C8">
        <w:trPr>
          <w:jc w:val="center"/>
          <w:ins w:id="15" w:author="Huawei" w:date="2020-02-11T17:21:00Z"/>
        </w:trPr>
        <w:tc>
          <w:tcPr>
            <w:tcW w:w="2405" w:type="dxa"/>
            <w:tcBorders>
              <w:top w:val="single" w:sz="4" w:space="0" w:color="auto"/>
              <w:left w:val="single" w:sz="4" w:space="0" w:color="auto"/>
              <w:bottom w:val="single" w:sz="4" w:space="0" w:color="auto"/>
              <w:right w:val="single" w:sz="4" w:space="0" w:color="auto"/>
            </w:tcBorders>
          </w:tcPr>
          <w:p w:rsidR="00C83EA6" w:rsidRDefault="00C83EA6" w:rsidP="003515C8">
            <w:pPr>
              <w:pStyle w:val="TAL"/>
              <w:rPr>
                <w:ins w:id="16" w:author="Huawei" w:date="2020-02-11T17:21:00Z"/>
              </w:rPr>
            </w:pPr>
            <w:ins w:id="17" w:author="Huawei" w:date="2020-02-11T17:21:00Z">
              <w:r w:rsidRPr="00867FDE">
                <w:t>VarUeId</w:t>
              </w:r>
            </w:ins>
          </w:p>
        </w:tc>
        <w:tc>
          <w:tcPr>
            <w:tcW w:w="1985" w:type="dxa"/>
            <w:tcBorders>
              <w:top w:val="single" w:sz="4" w:space="0" w:color="auto"/>
              <w:left w:val="single" w:sz="4" w:space="0" w:color="auto"/>
              <w:bottom w:val="single" w:sz="4" w:space="0" w:color="auto"/>
              <w:right w:val="single" w:sz="4" w:space="0" w:color="auto"/>
            </w:tcBorders>
          </w:tcPr>
          <w:p w:rsidR="00C83EA6" w:rsidRDefault="00C83EA6" w:rsidP="003515C8">
            <w:pPr>
              <w:pStyle w:val="TAL"/>
              <w:rPr>
                <w:ins w:id="18" w:author="Huawei" w:date="2020-02-11T17:21:00Z"/>
              </w:rPr>
            </w:pPr>
            <w:ins w:id="19" w:author="Huawei" w:date="2020-02-11T17:22:00Z">
              <w:r>
                <w:t>3GPP TS 29.571 [13]</w:t>
              </w:r>
            </w:ins>
          </w:p>
        </w:tc>
        <w:tc>
          <w:tcPr>
            <w:tcW w:w="3827" w:type="dxa"/>
            <w:tcBorders>
              <w:top w:val="single" w:sz="4" w:space="0" w:color="auto"/>
              <w:left w:val="single" w:sz="4" w:space="0" w:color="auto"/>
              <w:bottom w:val="single" w:sz="4" w:space="0" w:color="auto"/>
              <w:right w:val="single" w:sz="4" w:space="0" w:color="auto"/>
            </w:tcBorders>
          </w:tcPr>
          <w:p w:rsidR="00C83EA6" w:rsidRDefault="00C83EA6" w:rsidP="003515C8">
            <w:pPr>
              <w:pStyle w:val="TAL"/>
              <w:rPr>
                <w:ins w:id="20" w:author="Huawei" w:date="2020-02-11T17:21:00Z"/>
              </w:rPr>
            </w:pPr>
          </w:p>
        </w:tc>
        <w:tc>
          <w:tcPr>
            <w:tcW w:w="1412" w:type="dxa"/>
            <w:tcBorders>
              <w:top w:val="single" w:sz="4" w:space="0" w:color="auto"/>
              <w:left w:val="single" w:sz="4" w:space="0" w:color="auto"/>
              <w:bottom w:val="single" w:sz="4" w:space="0" w:color="auto"/>
              <w:right w:val="single" w:sz="4" w:space="0" w:color="auto"/>
            </w:tcBorders>
          </w:tcPr>
          <w:p w:rsidR="00C83EA6" w:rsidRDefault="00C83EA6" w:rsidP="003515C8">
            <w:pPr>
              <w:pStyle w:val="TAL"/>
              <w:rPr>
                <w:ins w:id="21" w:author="Huawei" w:date="2020-02-11T17:21:00Z"/>
              </w:rPr>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Uri</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r w:rsidR="00A833F3" w:rsidTr="003515C8">
        <w:trPr>
          <w:jc w:val="center"/>
        </w:trPr>
        <w:tc>
          <w:tcPr>
            <w:tcW w:w="240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Volume</w:t>
            </w:r>
          </w:p>
        </w:tc>
        <w:tc>
          <w:tcPr>
            <w:tcW w:w="1985"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c>
          <w:tcPr>
            <w:tcW w:w="1412" w:type="dxa"/>
            <w:tcBorders>
              <w:top w:val="single" w:sz="4" w:space="0" w:color="auto"/>
              <w:left w:val="single" w:sz="4" w:space="0" w:color="auto"/>
              <w:bottom w:val="single" w:sz="4" w:space="0" w:color="auto"/>
              <w:right w:val="single" w:sz="4" w:space="0" w:color="auto"/>
            </w:tcBorders>
          </w:tcPr>
          <w:p w:rsidR="00A833F3" w:rsidRDefault="00A833F3" w:rsidP="003515C8">
            <w:pPr>
              <w:pStyle w:val="TAL"/>
            </w:pPr>
          </w:p>
        </w:tc>
      </w:tr>
    </w:tbl>
    <w:p w:rsidR="00A833F3" w:rsidRDefault="00A833F3" w:rsidP="00A833F3"/>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70A53" w:rsidRDefault="00D70A53" w:rsidP="00D70A53">
      <w:pPr>
        <w:pStyle w:val="4"/>
      </w:pPr>
      <w:bookmarkStart w:id="22" w:name="_Toc24966954"/>
      <w:r>
        <w:lastRenderedPageBreak/>
        <w:t>5.6.2.5</w:t>
      </w:r>
      <w:r>
        <w:tab/>
        <w:t>Type EventFilter</w:t>
      </w:r>
      <w:bookmarkEnd w:id="22"/>
    </w:p>
    <w:p w:rsidR="00D70A53" w:rsidRDefault="00D70A53" w:rsidP="00D70A53">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D70A53" w:rsidTr="003515C8">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D70A53" w:rsidRDefault="00D70A53"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70A53" w:rsidRDefault="00D70A53" w:rsidP="003515C8">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D70A53" w:rsidRDefault="00D70A53" w:rsidP="003515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D70A53" w:rsidRDefault="00D70A53" w:rsidP="003515C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70A53" w:rsidRDefault="00D70A53" w:rsidP="003515C8">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D70A53" w:rsidRDefault="00D70A53" w:rsidP="003515C8">
            <w:pPr>
              <w:pStyle w:val="TAH"/>
            </w:pPr>
            <w:r>
              <w:t>Applicability</w:t>
            </w:r>
          </w:p>
        </w:tc>
      </w:tr>
      <w:tr w:rsidR="00D70A53" w:rsidDel="00D9657B" w:rsidTr="003515C8">
        <w:trPr>
          <w:jc w:val="center"/>
          <w:del w:id="23" w:author="Huawei" w:date="2020-02-11T17:12:00Z"/>
        </w:trPr>
        <w:tc>
          <w:tcPr>
            <w:tcW w:w="1750"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24" w:author="Huawei" w:date="2020-02-11T17:12:00Z"/>
              </w:rPr>
            </w:pPr>
            <w:del w:id="25" w:author="Huawei" w:date="2020-02-11T17:12:00Z">
              <w:r w:rsidDel="00D9657B">
                <w:rPr>
                  <w:rFonts w:hint="eastAsia"/>
                  <w:lang w:eastAsia="zh-CN"/>
                </w:rPr>
                <w:delText>gpsi</w:delText>
              </w:r>
              <w:r w:rsidDel="00D9657B">
                <w:rPr>
                  <w:lang w:eastAsia="zh-CN"/>
                </w:rPr>
                <w:delText>s</w:delText>
              </w:r>
            </w:del>
          </w:p>
        </w:tc>
        <w:tc>
          <w:tcPr>
            <w:tcW w:w="1559"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26" w:author="Huawei" w:date="2020-02-11T17:12:00Z"/>
                <w:lang w:eastAsia="zh-CN"/>
              </w:rPr>
            </w:pPr>
            <w:del w:id="27" w:author="Huawei" w:date="2020-02-11T17:12:00Z">
              <w:r w:rsidDel="00D9657B">
                <w:rPr>
                  <w:lang w:eastAsia="zh-CN"/>
                </w:rPr>
                <w:delText>array(Gpsi)</w:delText>
              </w:r>
            </w:del>
          </w:p>
        </w:tc>
        <w:tc>
          <w:tcPr>
            <w:tcW w:w="482"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C"/>
              <w:rPr>
                <w:del w:id="28" w:author="Huawei" w:date="2020-02-11T17:12:00Z"/>
              </w:rPr>
            </w:pPr>
            <w:del w:id="29" w:author="Huawei" w:date="2020-02-11T17:12:00Z">
              <w:r w:rsidDel="00D9657B">
                <w:delText>O</w:delText>
              </w:r>
            </w:del>
          </w:p>
        </w:tc>
        <w:tc>
          <w:tcPr>
            <w:tcW w:w="1275"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C"/>
              <w:rPr>
                <w:del w:id="30" w:author="Huawei" w:date="2020-02-11T17:12:00Z"/>
              </w:rPr>
            </w:pPr>
            <w:del w:id="31" w:author="Huawei" w:date="2020-02-11T17:12:00Z">
              <w:r w:rsidDel="00D9657B">
                <w:delText>1..N</w:delText>
              </w:r>
            </w:del>
          </w:p>
        </w:tc>
        <w:tc>
          <w:tcPr>
            <w:tcW w:w="2835"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32" w:author="Huawei" w:date="2020-02-11T17:12:00Z"/>
                <w:rFonts w:cs="Arial"/>
                <w:szCs w:val="18"/>
              </w:rPr>
            </w:pPr>
            <w:del w:id="33" w:author="Huawei" w:date="2020-02-11T17:12:00Z">
              <w:r w:rsidDel="00D9657B">
                <w:rPr>
                  <w:rFonts w:cs="Arial"/>
                  <w:szCs w:val="18"/>
                </w:rPr>
                <w:delText>Each elements represents external UE identifier.</w:delText>
              </w:r>
            </w:del>
          </w:p>
          <w:p w:rsidR="00D70A53" w:rsidDel="00D9657B" w:rsidRDefault="00D70A53" w:rsidP="003515C8">
            <w:pPr>
              <w:pStyle w:val="TAL"/>
              <w:rPr>
                <w:del w:id="34" w:author="Huawei" w:date="2020-02-11T17:12:00Z"/>
                <w:lang w:eastAsia="zh-CN"/>
              </w:rPr>
            </w:pPr>
            <w:del w:id="35" w:author="Huawei" w:date="2020-02-11T17:12:00Z">
              <w:r w:rsidDel="00D9657B">
                <w:rPr>
                  <w:rFonts w:cs="Arial" w:hint="eastAsia"/>
                  <w:szCs w:val="18"/>
                  <w:lang w:eastAsia="zh-CN"/>
                </w:rPr>
                <w:delText>(</w:delText>
              </w:r>
              <w:r w:rsidDel="00D9657B">
                <w:rPr>
                  <w:rFonts w:cs="Arial"/>
                  <w:szCs w:val="18"/>
                </w:rPr>
                <w:delText>NOTE 1, NOTE 2</w:delText>
              </w:r>
              <w:r w:rsidDel="00D9657B">
                <w:rPr>
                  <w:rFonts w:cs="Arial" w:hint="eastAsia"/>
                  <w:szCs w:val="18"/>
                  <w:lang w:eastAsia="zh-CN"/>
                </w:rPr>
                <w:delText>)</w:delText>
              </w:r>
            </w:del>
          </w:p>
        </w:tc>
        <w:tc>
          <w:tcPr>
            <w:tcW w:w="1666"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36" w:author="Huawei" w:date="2020-02-11T17:12:00Z"/>
                <w:rFonts w:cs="Arial"/>
                <w:szCs w:val="18"/>
              </w:rPr>
            </w:pPr>
          </w:p>
        </w:tc>
      </w:tr>
      <w:tr w:rsidR="00D70A53" w:rsidDel="00D9657B" w:rsidTr="003515C8">
        <w:trPr>
          <w:jc w:val="center"/>
          <w:del w:id="37" w:author="Huawei" w:date="2020-02-11T17:12:00Z"/>
        </w:trPr>
        <w:tc>
          <w:tcPr>
            <w:tcW w:w="1750"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38" w:author="Huawei" w:date="2020-02-11T17:12:00Z"/>
                <w:lang w:eastAsia="zh-CN"/>
              </w:rPr>
            </w:pPr>
            <w:del w:id="39" w:author="Huawei" w:date="2020-02-11T17:12:00Z">
              <w:r w:rsidDel="00D9657B">
                <w:rPr>
                  <w:lang w:eastAsia="zh-CN"/>
                </w:rPr>
                <w:delText>exterGroupIds</w:delText>
              </w:r>
            </w:del>
          </w:p>
        </w:tc>
        <w:tc>
          <w:tcPr>
            <w:tcW w:w="1559"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40" w:author="Huawei" w:date="2020-02-11T17:12:00Z"/>
                <w:lang w:eastAsia="zh-CN"/>
              </w:rPr>
            </w:pPr>
            <w:del w:id="41" w:author="Huawei" w:date="2020-02-11T17:12:00Z">
              <w:r w:rsidDel="00D9657B">
                <w:rPr>
                  <w:lang w:eastAsia="zh-CN"/>
                </w:rPr>
                <w:delText>array(GroupId)</w:delText>
              </w:r>
            </w:del>
          </w:p>
        </w:tc>
        <w:tc>
          <w:tcPr>
            <w:tcW w:w="482"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C"/>
              <w:rPr>
                <w:del w:id="42" w:author="Huawei" w:date="2020-02-11T17:12:00Z"/>
              </w:rPr>
            </w:pPr>
            <w:del w:id="43" w:author="Huawei" w:date="2020-02-11T17:12:00Z">
              <w:r w:rsidDel="00D9657B">
                <w:delText>O</w:delText>
              </w:r>
            </w:del>
          </w:p>
        </w:tc>
        <w:tc>
          <w:tcPr>
            <w:tcW w:w="1275"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C"/>
              <w:rPr>
                <w:del w:id="44" w:author="Huawei" w:date="2020-02-11T17:12:00Z"/>
              </w:rPr>
            </w:pPr>
            <w:del w:id="45" w:author="Huawei" w:date="2020-02-11T17:12:00Z">
              <w:r w:rsidDel="00D9657B">
                <w:delText>1..N</w:delText>
              </w:r>
            </w:del>
          </w:p>
        </w:tc>
        <w:tc>
          <w:tcPr>
            <w:tcW w:w="2835"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46" w:author="Huawei" w:date="2020-02-11T17:12:00Z"/>
                <w:rFonts w:cs="Arial"/>
                <w:szCs w:val="18"/>
              </w:rPr>
            </w:pPr>
            <w:del w:id="47" w:author="Huawei" w:date="2020-02-11T17:12:00Z">
              <w:r w:rsidDel="00D9657B">
                <w:rPr>
                  <w:rFonts w:cs="Arial"/>
                  <w:szCs w:val="18"/>
                </w:rPr>
                <w:delText>Each element represents a group of UEs.</w:delText>
              </w:r>
            </w:del>
          </w:p>
          <w:p w:rsidR="00D70A53" w:rsidDel="00D9657B" w:rsidRDefault="00D70A53" w:rsidP="003515C8">
            <w:pPr>
              <w:pStyle w:val="TAL"/>
              <w:rPr>
                <w:del w:id="48" w:author="Huawei" w:date="2020-02-11T17:12:00Z"/>
                <w:rFonts w:cs="Arial"/>
                <w:szCs w:val="18"/>
              </w:rPr>
            </w:pPr>
            <w:del w:id="49" w:author="Huawei" w:date="2020-02-11T17:12:00Z">
              <w:r w:rsidDel="00D9657B">
                <w:rPr>
                  <w:rFonts w:cs="Arial" w:hint="eastAsia"/>
                  <w:szCs w:val="18"/>
                  <w:lang w:eastAsia="zh-CN"/>
                </w:rPr>
                <w:delText>(</w:delText>
              </w:r>
              <w:r w:rsidDel="00D9657B">
                <w:rPr>
                  <w:rFonts w:cs="Arial"/>
                  <w:szCs w:val="18"/>
                </w:rPr>
                <w:delText>NOTE 1, NOTE 2</w:delText>
              </w:r>
              <w:r w:rsidDel="00D9657B">
                <w:rPr>
                  <w:rFonts w:cs="Arial" w:hint="eastAsia"/>
                  <w:szCs w:val="18"/>
                  <w:lang w:eastAsia="zh-CN"/>
                </w:rPr>
                <w:delText>)</w:delText>
              </w:r>
            </w:del>
          </w:p>
        </w:tc>
        <w:tc>
          <w:tcPr>
            <w:tcW w:w="1666"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50" w:author="Huawei" w:date="2020-02-11T17:12:00Z"/>
              </w:rPr>
            </w:pPr>
          </w:p>
        </w:tc>
      </w:tr>
      <w:tr w:rsidR="00D70A53" w:rsidDel="00D9657B" w:rsidTr="003515C8">
        <w:trPr>
          <w:jc w:val="center"/>
          <w:del w:id="51" w:author="Huawei" w:date="2020-02-11T17:12:00Z"/>
        </w:trPr>
        <w:tc>
          <w:tcPr>
            <w:tcW w:w="1750"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52" w:author="Huawei" w:date="2020-02-11T17:12:00Z"/>
                <w:lang w:eastAsia="zh-CN"/>
              </w:rPr>
            </w:pPr>
            <w:del w:id="53" w:author="Huawei" w:date="2020-02-11T17:12:00Z">
              <w:r w:rsidDel="00D9657B">
                <w:delText>anyUeInd</w:delText>
              </w:r>
            </w:del>
          </w:p>
        </w:tc>
        <w:tc>
          <w:tcPr>
            <w:tcW w:w="1559"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54" w:author="Huawei" w:date="2020-02-11T17:12:00Z"/>
                <w:lang w:eastAsia="zh-CN"/>
              </w:rPr>
            </w:pPr>
            <w:del w:id="55" w:author="Huawei" w:date="2020-02-11T17:12:00Z">
              <w:r w:rsidDel="00D9657B">
                <w:delText>boolean</w:delText>
              </w:r>
            </w:del>
          </w:p>
        </w:tc>
        <w:tc>
          <w:tcPr>
            <w:tcW w:w="482"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C"/>
              <w:rPr>
                <w:del w:id="56" w:author="Huawei" w:date="2020-02-11T17:12:00Z"/>
              </w:rPr>
            </w:pPr>
            <w:del w:id="57" w:author="Huawei" w:date="2020-02-11T17:12:00Z">
              <w:r w:rsidDel="00D9657B">
                <w:delText>O</w:delText>
              </w:r>
            </w:del>
          </w:p>
        </w:tc>
        <w:tc>
          <w:tcPr>
            <w:tcW w:w="1275"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C"/>
              <w:rPr>
                <w:del w:id="58" w:author="Huawei" w:date="2020-02-11T17:12:00Z"/>
              </w:rPr>
            </w:pPr>
            <w:del w:id="59" w:author="Huawei" w:date="2020-02-11T17:12:00Z">
              <w:r w:rsidDel="00D9657B">
                <w:delText>0..1</w:delText>
              </w:r>
            </w:del>
          </w:p>
        </w:tc>
        <w:tc>
          <w:tcPr>
            <w:tcW w:w="2835"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60" w:author="Huawei" w:date="2020-02-11T17:12:00Z"/>
                <w:rFonts w:cs="Arial"/>
                <w:szCs w:val="18"/>
              </w:rPr>
            </w:pPr>
            <w:del w:id="61" w:author="Huawei" w:date="2020-02-11T17:12:00Z">
              <w:r w:rsidDel="00D9657B">
                <w:rPr>
                  <w:rFonts w:cs="Arial" w:hint="eastAsia"/>
                  <w:szCs w:val="18"/>
                  <w:lang w:eastAsia="zh-CN"/>
                </w:rPr>
                <w:delText xml:space="preserve">Identifies whether </w:delText>
              </w:r>
              <w:r w:rsidDel="00D9657B">
                <w:rPr>
                  <w:lang w:eastAsia="zh-CN"/>
                </w:rPr>
                <w:delText>the AF request applies to any UE</w:delText>
              </w:r>
              <w:r w:rsidDel="00D9657B">
                <w:rPr>
                  <w:rFonts w:cs="Arial"/>
                  <w:szCs w:val="18"/>
                </w:rPr>
                <w:delText xml:space="preserve">. </w:delText>
              </w:r>
            </w:del>
          </w:p>
          <w:p w:rsidR="00D70A53" w:rsidDel="00D9657B" w:rsidRDefault="00D70A53" w:rsidP="003515C8">
            <w:pPr>
              <w:pStyle w:val="TAL"/>
              <w:rPr>
                <w:del w:id="62" w:author="Huawei" w:date="2020-02-11T17:12:00Z"/>
                <w:lang w:eastAsia="zh-CN"/>
              </w:rPr>
            </w:pPr>
            <w:del w:id="63" w:author="Huawei" w:date="2020-02-11T17:12:00Z">
              <w:r w:rsidDel="00D9657B">
                <w:rPr>
                  <w:rFonts w:cs="Arial"/>
                  <w:szCs w:val="18"/>
                </w:rPr>
                <w:delText xml:space="preserve">This attribute shall set to </w:delText>
              </w:r>
              <w:r w:rsidDel="00D9657B">
                <w:rPr>
                  <w:lang w:eastAsia="zh-CN"/>
                </w:rPr>
                <w:delText>"true" if applicable for any UE, otherwise, set to "false".</w:delText>
              </w:r>
            </w:del>
          </w:p>
          <w:p w:rsidR="00D70A53" w:rsidDel="00D9657B" w:rsidRDefault="00D70A53" w:rsidP="003515C8">
            <w:pPr>
              <w:pStyle w:val="TAL"/>
              <w:rPr>
                <w:del w:id="64" w:author="Huawei" w:date="2020-02-11T17:12:00Z"/>
                <w:lang w:eastAsia="zh-CN"/>
              </w:rPr>
            </w:pPr>
            <w:del w:id="65" w:author="Huawei" w:date="2020-02-11T17:12:00Z">
              <w:r w:rsidDel="00D9657B">
                <w:rPr>
                  <w:rFonts w:cs="Arial"/>
                  <w:szCs w:val="18"/>
                </w:rPr>
                <w:delText xml:space="preserve">May only be present and sets to </w:delText>
              </w:r>
              <w:r w:rsidDel="00D9657B">
                <w:rPr>
                  <w:lang w:eastAsia="zh-CN"/>
                </w:rPr>
                <w:delText xml:space="preserve">"true" </w:delText>
              </w:r>
              <w:r w:rsidDel="00D9657B">
                <w:rPr>
                  <w:rFonts w:cs="Arial"/>
                  <w:szCs w:val="18"/>
                </w:rPr>
                <w:delText xml:space="preserve">if </w:delText>
              </w:r>
              <w:r w:rsidDel="00D9657B">
                <w:rPr>
                  <w:noProof/>
                </w:rPr>
                <w:delText>"</w:delText>
              </w:r>
              <w:r w:rsidDel="00D9657B">
                <w:rPr>
                  <w:rFonts w:cs="Arial"/>
                  <w:szCs w:val="18"/>
                </w:rPr>
                <w:delText>AfEvent</w:delText>
              </w:r>
              <w:r w:rsidDel="00D9657B">
                <w:rPr>
                  <w:noProof/>
                </w:rPr>
                <w:delText>"</w:delText>
              </w:r>
              <w:r w:rsidDel="00D9657B">
                <w:rPr>
                  <w:rFonts w:cs="Arial"/>
                  <w:szCs w:val="18"/>
                </w:rPr>
                <w:delText xml:space="preserve"> sets to </w:delText>
              </w:r>
              <w:r w:rsidDel="00D9657B">
                <w:rPr>
                  <w:noProof/>
                </w:rPr>
                <w:delText>"</w:delText>
              </w:r>
              <w:r w:rsidDel="00D9657B">
                <w:delText>SVC_EXPERIENCE</w:delText>
              </w:r>
              <w:r w:rsidDel="00D9657B">
                <w:rPr>
                  <w:lang w:eastAsia="zh-CN"/>
                </w:rPr>
                <w:delText>".</w:delText>
              </w:r>
            </w:del>
          </w:p>
          <w:p w:rsidR="00D70A53" w:rsidDel="00D9657B" w:rsidRDefault="00D70A53" w:rsidP="003515C8">
            <w:pPr>
              <w:pStyle w:val="TAL"/>
              <w:rPr>
                <w:del w:id="66" w:author="Huawei" w:date="2020-02-11T17:12:00Z"/>
                <w:rFonts w:cs="Arial"/>
                <w:szCs w:val="18"/>
              </w:rPr>
            </w:pPr>
            <w:del w:id="67" w:author="Huawei" w:date="2020-02-11T17:12:00Z">
              <w:r w:rsidDel="00D9657B">
                <w:rPr>
                  <w:rFonts w:cs="Arial" w:hint="eastAsia"/>
                  <w:szCs w:val="18"/>
                  <w:lang w:eastAsia="zh-CN"/>
                </w:rPr>
                <w:delText>(</w:delText>
              </w:r>
              <w:r w:rsidDel="00D9657B">
                <w:rPr>
                  <w:rFonts w:cs="Arial"/>
                  <w:szCs w:val="18"/>
                </w:rPr>
                <w:delText>NOTE 1</w:delText>
              </w:r>
              <w:r w:rsidDel="00D9657B">
                <w:rPr>
                  <w:rFonts w:cs="Arial" w:hint="eastAsia"/>
                  <w:szCs w:val="18"/>
                  <w:lang w:eastAsia="zh-CN"/>
                </w:rPr>
                <w:delText>)</w:delText>
              </w:r>
            </w:del>
          </w:p>
        </w:tc>
        <w:tc>
          <w:tcPr>
            <w:tcW w:w="1666" w:type="dxa"/>
            <w:tcBorders>
              <w:top w:val="single" w:sz="4" w:space="0" w:color="auto"/>
              <w:left w:val="single" w:sz="4" w:space="0" w:color="auto"/>
              <w:bottom w:val="single" w:sz="4" w:space="0" w:color="auto"/>
              <w:right w:val="single" w:sz="4" w:space="0" w:color="auto"/>
            </w:tcBorders>
          </w:tcPr>
          <w:p w:rsidR="00D70A53" w:rsidDel="00D9657B" w:rsidRDefault="00D70A53" w:rsidP="003515C8">
            <w:pPr>
              <w:pStyle w:val="TAL"/>
              <w:rPr>
                <w:del w:id="68" w:author="Huawei" w:date="2020-02-11T17:12:00Z"/>
              </w:rPr>
            </w:pPr>
            <w:del w:id="69" w:author="Huawei" w:date="2020-02-11T17:12:00Z">
              <w:r w:rsidDel="00D9657B">
                <w:delText>ServiceExperience</w:delText>
              </w:r>
            </w:del>
          </w:p>
        </w:tc>
      </w:tr>
      <w:tr w:rsidR="0068260E" w:rsidTr="003515C8">
        <w:trPr>
          <w:jc w:val="center"/>
          <w:ins w:id="70" w:author="Huawei" w:date="2020-02-11T17:08:00Z"/>
        </w:trPr>
        <w:tc>
          <w:tcPr>
            <w:tcW w:w="1750" w:type="dxa"/>
            <w:tcBorders>
              <w:top w:val="single" w:sz="4" w:space="0" w:color="auto"/>
              <w:left w:val="single" w:sz="4" w:space="0" w:color="auto"/>
              <w:bottom w:val="single" w:sz="4" w:space="0" w:color="auto"/>
              <w:right w:val="single" w:sz="4" w:space="0" w:color="auto"/>
            </w:tcBorders>
          </w:tcPr>
          <w:p w:rsidR="0068260E" w:rsidRDefault="0068260E" w:rsidP="003515C8">
            <w:pPr>
              <w:pStyle w:val="TAL"/>
              <w:rPr>
                <w:ins w:id="71" w:author="Huawei" w:date="2020-02-11T17:08:00Z"/>
              </w:rPr>
            </w:pPr>
            <w:ins w:id="72" w:author="Huawei" w:date="2020-02-11T17:08:00Z">
              <w:r>
                <w:t>tgtUe</w:t>
              </w:r>
            </w:ins>
          </w:p>
        </w:tc>
        <w:tc>
          <w:tcPr>
            <w:tcW w:w="1559" w:type="dxa"/>
            <w:tcBorders>
              <w:top w:val="single" w:sz="4" w:space="0" w:color="auto"/>
              <w:left w:val="single" w:sz="4" w:space="0" w:color="auto"/>
              <w:bottom w:val="single" w:sz="4" w:space="0" w:color="auto"/>
              <w:right w:val="single" w:sz="4" w:space="0" w:color="auto"/>
            </w:tcBorders>
          </w:tcPr>
          <w:p w:rsidR="0068260E" w:rsidRDefault="0068260E" w:rsidP="003515C8">
            <w:pPr>
              <w:pStyle w:val="TAL"/>
              <w:rPr>
                <w:ins w:id="73" w:author="Huawei" w:date="2020-02-11T17:08:00Z"/>
              </w:rPr>
            </w:pPr>
            <w:ins w:id="74" w:author="Huawei" w:date="2020-02-11T17:08:00Z">
              <w:r>
                <w:t>UserIdentification</w:t>
              </w:r>
            </w:ins>
          </w:p>
        </w:tc>
        <w:tc>
          <w:tcPr>
            <w:tcW w:w="482" w:type="dxa"/>
            <w:tcBorders>
              <w:top w:val="single" w:sz="4" w:space="0" w:color="auto"/>
              <w:left w:val="single" w:sz="4" w:space="0" w:color="auto"/>
              <w:bottom w:val="single" w:sz="4" w:space="0" w:color="auto"/>
              <w:right w:val="single" w:sz="4" w:space="0" w:color="auto"/>
            </w:tcBorders>
          </w:tcPr>
          <w:p w:rsidR="0068260E" w:rsidRDefault="00EC38C9" w:rsidP="003515C8">
            <w:pPr>
              <w:pStyle w:val="TAC"/>
              <w:rPr>
                <w:ins w:id="75" w:author="Huawei" w:date="2020-02-11T17:08:00Z"/>
              </w:rPr>
            </w:pPr>
            <w:ins w:id="76" w:author="Huawei" w:date="2020-02-11T17:08:00Z">
              <w:r>
                <w:t>M</w:t>
              </w:r>
            </w:ins>
          </w:p>
        </w:tc>
        <w:tc>
          <w:tcPr>
            <w:tcW w:w="1275" w:type="dxa"/>
            <w:tcBorders>
              <w:top w:val="single" w:sz="4" w:space="0" w:color="auto"/>
              <w:left w:val="single" w:sz="4" w:space="0" w:color="auto"/>
              <w:bottom w:val="single" w:sz="4" w:space="0" w:color="auto"/>
              <w:right w:val="single" w:sz="4" w:space="0" w:color="auto"/>
            </w:tcBorders>
          </w:tcPr>
          <w:p w:rsidR="0068260E" w:rsidRDefault="00EC38C9" w:rsidP="003515C8">
            <w:pPr>
              <w:pStyle w:val="TAC"/>
              <w:rPr>
                <w:ins w:id="77" w:author="Huawei" w:date="2020-02-11T17:08:00Z"/>
              </w:rPr>
            </w:pPr>
            <w:ins w:id="78" w:author="Huawei" w:date="2020-02-11T17:08:00Z">
              <w:r>
                <w:t>1</w:t>
              </w:r>
            </w:ins>
          </w:p>
        </w:tc>
        <w:tc>
          <w:tcPr>
            <w:tcW w:w="2835" w:type="dxa"/>
            <w:tcBorders>
              <w:top w:val="single" w:sz="4" w:space="0" w:color="auto"/>
              <w:left w:val="single" w:sz="4" w:space="0" w:color="auto"/>
              <w:bottom w:val="single" w:sz="4" w:space="0" w:color="auto"/>
              <w:right w:val="single" w:sz="4" w:space="0" w:color="auto"/>
            </w:tcBorders>
          </w:tcPr>
          <w:p w:rsidR="0068260E" w:rsidRDefault="00EC38C9" w:rsidP="003515C8">
            <w:pPr>
              <w:pStyle w:val="TAL"/>
              <w:rPr>
                <w:ins w:id="79" w:author="Huawei" w:date="2020-02-11T17:08:00Z"/>
                <w:rFonts w:cs="Arial"/>
                <w:szCs w:val="18"/>
                <w:lang w:eastAsia="zh-CN"/>
              </w:rPr>
            </w:pPr>
            <w:ins w:id="80" w:author="Huawei" w:date="2020-02-11T17:08:00Z">
              <w:r>
                <w:rPr>
                  <w:rFonts w:cs="Arial"/>
                  <w:szCs w:val="18"/>
                  <w:lang w:eastAsia="zh-CN"/>
                </w:rPr>
                <w:t xml:space="preserve">Represents </w:t>
              </w:r>
            </w:ins>
            <w:ins w:id="81" w:author="Huawei" w:date="2020-02-11T17:09:00Z">
              <w:r>
                <w:rPr>
                  <w:rFonts w:cs="Arial"/>
                  <w:szCs w:val="18"/>
                  <w:lang w:eastAsia="zh-CN"/>
                </w:rPr>
                <w:t>the UE information to which the request applies.</w:t>
              </w:r>
            </w:ins>
          </w:p>
        </w:tc>
        <w:tc>
          <w:tcPr>
            <w:tcW w:w="1666" w:type="dxa"/>
            <w:tcBorders>
              <w:top w:val="single" w:sz="4" w:space="0" w:color="auto"/>
              <w:left w:val="single" w:sz="4" w:space="0" w:color="auto"/>
              <w:bottom w:val="single" w:sz="4" w:space="0" w:color="auto"/>
              <w:right w:val="single" w:sz="4" w:space="0" w:color="auto"/>
            </w:tcBorders>
          </w:tcPr>
          <w:p w:rsidR="0068260E" w:rsidRDefault="002A6898">
            <w:pPr>
              <w:pStyle w:val="TAL"/>
              <w:rPr>
                <w:ins w:id="82" w:author="Huawei" w:date="2020-02-11T17:08:00Z"/>
              </w:rPr>
            </w:pPr>
            <w:ins w:id="83" w:author="Huawei" w:date="2020-02-11T17:09:00Z">
              <w:r>
                <w:rPr>
                  <w:rFonts w:eastAsia="Batang"/>
                </w:rPr>
                <w:t>(NOTE </w:t>
              </w:r>
            </w:ins>
            <w:ins w:id="84" w:author="Huawei" w:date="2020-02-11T17:10:00Z">
              <w:r>
                <w:rPr>
                  <w:rFonts w:eastAsia="Batang"/>
                </w:rPr>
                <w:t>1</w:t>
              </w:r>
            </w:ins>
            <w:ins w:id="85" w:author="Huawei" w:date="2020-02-11T17:09:00Z">
              <w:r>
                <w:rPr>
                  <w:rFonts w:eastAsia="Batang"/>
                </w:rPr>
                <w:t>)</w:t>
              </w:r>
            </w:ins>
          </w:p>
        </w:tc>
      </w:tr>
      <w:tr w:rsidR="00D70A53"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pPr>
            <w:r>
              <w:t>appIds</w:t>
            </w:r>
          </w:p>
        </w:tc>
        <w:tc>
          <w:tcPr>
            <w:tcW w:w="1559"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rPr>
                <w:lang w:eastAsia="zh-CN"/>
              </w:rPr>
            </w:pPr>
            <w:r>
              <w:rPr>
                <w:lang w:eastAsia="zh-CN"/>
              </w:rPr>
              <w:t>array(string)</w:t>
            </w:r>
          </w:p>
        </w:tc>
        <w:tc>
          <w:tcPr>
            <w:tcW w:w="482" w:type="dxa"/>
            <w:tcBorders>
              <w:top w:val="single" w:sz="4" w:space="0" w:color="auto"/>
              <w:left w:val="single" w:sz="4" w:space="0" w:color="auto"/>
              <w:bottom w:val="single" w:sz="4" w:space="0" w:color="auto"/>
              <w:right w:val="single" w:sz="4" w:space="0" w:color="auto"/>
            </w:tcBorders>
          </w:tcPr>
          <w:p w:rsidR="00D70A53" w:rsidRDefault="00D70A53" w:rsidP="003515C8">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D70A53" w:rsidRDefault="00D70A53"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rPr>
                <w:rFonts w:cs="Arial"/>
                <w:szCs w:val="18"/>
              </w:rPr>
            </w:pPr>
            <w:r>
              <w:rPr>
                <w:rFonts w:cs="Arial"/>
                <w:szCs w:val="18"/>
              </w:rPr>
              <w:t>Each element indicates an application identifier.</w:t>
            </w:r>
          </w:p>
          <w:p w:rsidR="00D70A53" w:rsidRDefault="00D70A53" w:rsidP="003515C8">
            <w:pPr>
              <w:pStyle w:val="TAL"/>
              <w:rPr>
                <w:lang w:eastAsia="zh-CN"/>
              </w:rPr>
            </w:pPr>
            <w:r>
              <w:rPr>
                <w:rFonts w:cs="Arial"/>
                <w:szCs w:val="18"/>
              </w:rPr>
              <w:t xml:space="preserve">Shall be present 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rsidR="00D70A53" w:rsidRDefault="00D70A53">
            <w:pPr>
              <w:pStyle w:val="TAL"/>
              <w:rPr>
                <w:rFonts w:cs="Arial"/>
                <w:szCs w:val="18"/>
              </w:rPr>
            </w:pPr>
            <w:r>
              <w:rPr>
                <w:lang w:eastAsia="zh-CN"/>
              </w:rPr>
              <w:t>(NOTE</w:t>
            </w:r>
            <w:r>
              <w:rPr>
                <w:lang w:val="en-US" w:eastAsia="zh-CN"/>
              </w:rPr>
              <w:t> </w:t>
            </w:r>
            <w:del w:id="86" w:author="Huawei" w:date="2020-02-12T08:47:00Z">
              <w:r w:rsidDel="00D06966">
                <w:rPr>
                  <w:lang w:val="en-US" w:eastAsia="zh-CN"/>
                </w:rPr>
                <w:delText>3</w:delText>
              </w:r>
            </w:del>
            <w:ins w:id="87" w:author="Huawei" w:date="2020-02-12T08:47:00Z">
              <w:r w:rsidR="00D06966">
                <w:rPr>
                  <w:lang w:val="en-US" w:eastAsia="zh-CN"/>
                </w:rPr>
                <w:t>2</w:t>
              </w:r>
            </w:ins>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pPr>
            <w:r>
              <w:t>ServiceExperience</w:t>
            </w:r>
          </w:p>
          <w:p w:rsidR="00D70A53" w:rsidRDefault="00D70A53" w:rsidP="003515C8">
            <w:pPr>
              <w:pStyle w:val="TAL"/>
              <w:rPr>
                <w:rFonts w:cs="Arial"/>
                <w:szCs w:val="18"/>
              </w:rPr>
            </w:pPr>
            <w:r>
              <w:t>Exceptions</w:t>
            </w:r>
          </w:p>
        </w:tc>
      </w:tr>
      <w:tr w:rsidR="00D70A53"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pPr>
            <w:r>
              <w:t>locArea</w:t>
            </w:r>
          </w:p>
        </w:tc>
        <w:tc>
          <w:tcPr>
            <w:tcW w:w="1559"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tcPr>
          <w:p w:rsidR="00D70A53" w:rsidRDefault="00D70A53"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70A53" w:rsidRDefault="00D70A53"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rPr>
                <w:rFonts w:cs="Arial"/>
                <w:szCs w:val="18"/>
              </w:rPr>
            </w:pPr>
            <w:r>
              <w:rPr>
                <w:rFonts w:cs="Arial"/>
                <w:szCs w:val="18"/>
              </w:rPr>
              <w:t>Represents area of interest.</w:t>
            </w:r>
          </w:p>
          <w:p w:rsidR="00D70A53" w:rsidRDefault="00D70A53" w:rsidP="003515C8">
            <w:pPr>
              <w:pStyle w:val="TAL"/>
              <w:rPr>
                <w:rFonts w:cs="Arial"/>
                <w:szCs w:val="18"/>
              </w:rPr>
            </w:pPr>
            <w:r>
              <w:rPr>
                <w:rFonts w:cs="Arial"/>
                <w:szCs w:val="18"/>
              </w:rPr>
              <w:t xml:space="preserve">May only be present 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D70A53" w:rsidRDefault="00D70A53" w:rsidP="003515C8">
            <w:pPr>
              <w:pStyle w:val="TAL"/>
            </w:pPr>
            <w:r>
              <w:t>ServiceExperience</w:t>
            </w:r>
          </w:p>
        </w:tc>
      </w:tr>
      <w:tr w:rsidR="00D70A53" w:rsidTr="003515C8">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D70A53" w:rsidDel="00D9657B" w:rsidRDefault="00D70A53">
            <w:pPr>
              <w:pStyle w:val="TAN"/>
              <w:rPr>
                <w:del w:id="88" w:author="Huawei" w:date="2020-02-11T17:12:00Z"/>
              </w:rPr>
            </w:pPr>
            <w:r>
              <w:t>NOTE 1:</w:t>
            </w:r>
            <w:r>
              <w:rPr>
                <w:noProof/>
              </w:rPr>
              <w:tab/>
            </w:r>
            <w:ins w:id="89" w:author="Huawei" w:date="2020-02-11T17:10:00Z">
              <w:r w:rsidR="00BA3574">
                <w:rPr>
                  <w:rFonts w:cs="Arial"/>
                  <w:szCs w:val="18"/>
                </w:rPr>
                <w:t>Applicability is further described in the corresponding data type.</w:t>
              </w:r>
              <w:r w:rsidR="00BA3574">
                <w:t xml:space="preserve"> </w:t>
              </w:r>
            </w:ins>
            <w:del w:id="90" w:author="Huawei" w:date="2020-02-11T17:12:00Z">
              <w:r w:rsidDel="00D9657B">
                <w:rPr>
                  <w:noProof/>
                </w:rPr>
                <w:delText>If "AfE</w:delText>
              </w:r>
              <w:r w:rsidDel="00D9657B">
                <w:rPr>
                  <w:lang w:eastAsia="zh-CN"/>
                </w:rPr>
                <w:delText>vent</w:delText>
              </w:r>
              <w:r w:rsidDel="00D9657B">
                <w:rPr>
                  <w:noProof/>
                </w:rPr>
                <w:delText>"</w:delText>
              </w:r>
              <w:r w:rsidDel="00D9657B">
                <w:delText xml:space="preserve"> sets to </w:delText>
              </w:r>
              <w:r w:rsidDel="00D9657B">
                <w:rPr>
                  <w:noProof/>
                </w:rPr>
                <w:delText>"</w:delText>
              </w:r>
              <w:r w:rsidDel="00D9657B">
                <w:delText>SVC_EXPERIENCE</w:delText>
              </w:r>
              <w:r w:rsidDel="00D9657B">
                <w:rPr>
                  <w:lang w:eastAsia="zh-CN"/>
                </w:rPr>
                <w:delText xml:space="preserve">", </w:delText>
              </w:r>
              <w:r w:rsidDel="00D9657B">
                <w:delText xml:space="preserve">only one of the </w:delText>
              </w:r>
              <w:r w:rsidDel="00D9657B">
                <w:rPr>
                  <w:noProof/>
                </w:rPr>
                <w:delText>"</w:delText>
              </w:r>
              <w:r w:rsidDel="00D9657B">
                <w:rPr>
                  <w:rFonts w:hint="eastAsia"/>
                  <w:lang w:eastAsia="zh-CN"/>
                </w:rPr>
                <w:delText>gpsi</w:delText>
              </w:r>
              <w:r w:rsidDel="00D9657B">
                <w:rPr>
                  <w:noProof/>
                </w:rPr>
                <w:delText>", "</w:delText>
              </w:r>
              <w:r w:rsidDel="00D9657B">
                <w:delText>exterGroupIds</w:delText>
              </w:r>
              <w:r w:rsidDel="00D9657B">
                <w:rPr>
                  <w:noProof/>
                </w:rPr>
                <w:delText>"</w:delText>
              </w:r>
              <w:r w:rsidDel="00D9657B">
                <w:delText xml:space="preserve"> or </w:delText>
              </w:r>
              <w:r w:rsidDel="00D9657B">
                <w:rPr>
                  <w:noProof/>
                </w:rPr>
                <w:delText>"</w:delText>
              </w:r>
              <w:r w:rsidDel="00D9657B">
                <w:delText>anyUeInd</w:delText>
              </w:r>
              <w:r w:rsidDel="00D9657B">
                <w:rPr>
                  <w:noProof/>
                </w:rPr>
                <w:delText>"</w:delText>
              </w:r>
              <w:r w:rsidDel="00D9657B">
                <w:delText xml:space="preserve"> attributes shall be present.</w:delText>
              </w:r>
            </w:del>
          </w:p>
          <w:p w:rsidR="00D70A53" w:rsidDel="00D9657B" w:rsidRDefault="00D70A53">
            <w:pPr>
              <w:pStyle w:val="TAN"/>
              <w:rPr>
                <w:del w:id="91" w:author="Huawei" w:date="2020-02-11T17:12:00Z"/>
              </w:rPr>
            </w:pPr>
            <w:del w:id="92" w:author="Huawei" w:date="2020-02-11T17:12:00Z">
              <w:r w:rsidDel="00D9657B">
                <w:delText>NOTE 2:</w:delText>
              </w:r>
              <w:r w:rsidDel="00D9657B">
                <w:tab/>
                <w:delText xml:space="preserve">If "AfEvent" sets to "UeMobility" or "UeCommunication", </w:delText>
              </w:r>
              <w:r w:rsidDel="00D9657B">
                <w:rPr>
                  <w:lang w:eastAsia="zh-CN"/>
                </w:rPr>
                <w:delText xml:space="preserve">either </w:delText>
              </w:r>
              <w:r w:rsidDel="00D9657B">
                <w:delText xml:space="preserve">the </w:delText>
              </w:r>
              <w:r w:rsidDel="00D9657B">
                <w:rPr>
                  <w:noProof/>
                </w:rPr>
                <w:delText>"</w:delText>
              </w:r>
              <w:r w:rsidDel="00D9657B">
                <w:rPr>
                  <w:rFonts w:hint="eastAsia"/>
                  <w:lang w:eastAsia="zh-CN"/>
                </w:rPr>
                <w:delText>gpsi</w:delText>
              </w:r>
              <w:r w:rsidDel="00D9657B">
                <w:rPr>
                  <w:lang w:eastAsia="zh-CN"/>
                </w:rPr>
                <w:delText>s</w:delText>
              </w:r>
              <w:r w:rsidDel="00D9657B">
                <w:rPr>
                  <w:noProof/>
                </w:rPr>
                <w:delText>"</w:delText>
              </w:r>
              <w:r w:rsidDel="00D9657B">
                <w:delText xml:space="preserve"> or </w:delText>
              </w:r>
              <w:r w:rsidDel="00D9657B">
                <w:rPr>
                  <w:noProof/>
                </w:rPr>
                <w:delText>"</w:delText>
              </w:r>
              <w:r w:rsidDel="00D9657B">
                <w:delText>exterGroupIds</w:delText>
              </w:r>
              <w:r w:rsidDel="00D9657B">
                <w:rPr>
                  <w:noProof/>
                </w:rPr>
                <w:delText xml:space="preserve">" </w:delText>
              </w:r>
              <w:r w:rsidDel="00D9657B">
                <w:delText>attribute shall be present.</w:delText>
              </w:r>
            </w:del>
          </w:p>
          <w:p w:rsidR="00D9657B" w:rsidRDefault="00D9657B" w:rsidP="003515C8">
            <w:pPr>
              <w:pStyle w:val="TAN"/>
              <w:rPr>
                <w:ins w:id="93" w:author="Huawei" w:date="2020-02-11T17:12:00Z"/>
                <w:lang w:eastAsia="zh-CN"/>
              </w:rPr>
            </w:pPr>
          </w:p>
          <w:p w:rsidR="00D70A53" w:rsidRDefault="00D70A53">
            <w:pPr>
              <w:pStyle w:val="TAN"/>
            </w:pPr>
            <w:r>
              <w:rPr>
                <w:rFonts w:hint="eastAsia"/>
                <w:lang w:eastAsia="zh-CN"/>
              </w:rPr>
              <w:t>NOTE</w:t>
            </w:r>
            <w:r>
              <w:rPr>
                <w:lang w:val="en-US" w:eastAsia="zh-CN"/>
              </w:rPr>
              <w:t> </w:t>
            </w:r>
            <w:del w:id="94" w:author="Huawei" w:date="2020-02-12T08:47:00Z">
              <w:r w:rsidDel="00D06966">
                <w:rPr>
                  <w:lang w:val="en-US" w:eastAsia="zh-CN"/>
                </w:rPr>
                <w:delText>3</w:delText>
              </w:r>
            </w:del>
            <w:ins w:id="95" w:author="Huawei" w:date="2020-02-12T08:47:00Z">
              <w:r w:rsidR="00D06966">
                <w:rPr>
                  <w:lang w:val="en-US" w:eastAsia="zh-CN"/>
                </w:rPr>
                <w:t>2</w:t>
              </w:r>
            </w:ins>
            <w:r>
              <w:rPr>
                <w:rFonts w:hint="eastAsia"/>
                <w:lang w:eastAsia="zh-CN"/>
              </w:rPr>
              <w:t>:</w:t>
            </w:r>
            <w:r>
              <w:rPr>
                <w:rFonts w:hint="eastAsia"/>
              </w:rPr>
              <w:tab/>
            </w:r>
            <w:r>
              <w:t xml:space="preserve">For event </w:t>
            </w:r>
            <w:r>
              <w:rPr>
                <w:noProof/>
              </w:rPr>
              <w:t>"</w:t>
            </w:r>
            <w:r>
              <w:t>EXCEPTIONS</w:t>
            </w:r>
            <w:r>
              <w:rPr>
                <w:lang w:eastAsia="zh-CN"/>
              </w:rPr>
              <w:t xml:space="preserve">", the </w:t>
            </w:r>
            <w:r>
              <w:rPr>
                <w:noProof/>
              </w:rPr>
              <w:t>"</w:t>
            </w:r>
            <w:r>
              <w:rPr>
                <w:lang w:eastAsia="zh-CN"/>
              </w:rPr>
              <w:t>appIds" attribute shall include only one element.</w:t>
            </w:r>
          </w:p>
        </w:tc>
      </w:tr>
    </w:tbl>
    <w:p w:rsidR="00474A55" w:rsidRPr="00D70A53" w:rsidRDefault="00474A55">
      <w:pPr>
        <w:rPr>
          <w:lang w:val="es-ES"/>
        </w:rPr>
      </w:pPr>
    </w:p>
    <w:p w:rsidR="00FB546D" w:rsidRDefault="00FB546D" w:rsidP="00FB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B546D" w:rsidRDefault="00FB546D" w:rsidP="00FB546D">
      <w:pPr>
        <w:pStyle w:val="4"/>
      </w:pPr>
      <w:bookmarkStart w:id="96" w:name="_Toc24966956"/>
      <w:r>
        <w:t>5.6.2.7</w:t>
      </w:r>
      <w:r>
        <w:tab/>
        <w:t>Type ServiceExperienceInfoPerApp</w:t>
      </w:r>
      <w:bookmarkEnd w:id="96"/>
    </w:p>
    <w:p w:rsidR="00FB546D" w:rsidRDefault="00FB546D" w:rsidP="00FB546D">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B546D" w:rsidTr="003515C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B546D" w:rsidRDefault="00FB546D" w:rsidP="003515C8">
            <w:pPr>
              <w:pStyle w:val="TAH"/>
              <w:rPr>
                <w:rFonts w:cs="Arial"/>
                <w:szCs w:val="18"/>
              </w:rPr>
            </w:pPr>
            <w:r>
              <w:rPr>
                <w:rFonts w:cs="Arial"/>
                <w:szCs w:val="18"/>
              </w:rPr>
              <w:t>Applicability</w:t>
            </w:r>
          </w:p>
        </w:tc>
      </w:tr>
      <w:tr w:rsidR="00FB546D"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appId</w:t>
            </w:r>
          </w:p>
        </w:tc>
        <w:tc>
          <w:tcPr>
            <w:tcW w:w="155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r>
              <w:rPr>
                <w:rFonts w:cs="Arial"/>
                <w:szCs w:val="18"/>
              </w:rPr>
              <w:t>Indicates an application identifier.</w:t>
            </w:r>
          </w:p>
          <w:p w:rsidR="00FB546D" w:rsidRDefault="00FB546D" w:rsidP="003515C8">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r w:rsidR="00FB546D"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svcExpPerFlows</w:t>
            </w:r>
          </w:p>
        </w:tc>
        <w:tc>
          <w:tcPr>
            <w:tcW w:w="155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array(ServiceExperienceInfoPerFlow)</w:t>
            </w:r>
          </w:p>
        </w:tc>
        <w:tc>
          <w:tcPr>
            <w:tcW w:w="425"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noProof/>
              </w:rPr>
            </w:pPr>
            <w:r>
              <w:rPr>
                <w:rFonts w:cs="Arial"/>
                <w:szCs w:val="18"/>
              </w:rPr>
              <w:t>Each element represents service experience for each service flow.</w:t>
            </w:r>
          </w:p>
        </w:tc>
        <w:tc>
          <w:tcPr>
            <w:tcW w:w="1843"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r w:rsidR="00FB546D"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del w:id="97" w:author="Huawei" w:date="2020-02-11T17:22:00Z">
              <w:r w:rsidDel="00754806">
                <w:rPr>
                  <w:rFonts w:hint="eastAsia"/>
                  <w:lang w:eastAsia="zh-CN"/>
                </w:rPr>
                <w:delText>gpsi</w:delText>
              </w:r>
              <w:r w:rsidDel="00754806">
                <w:rPr>
                  <w:lang w:eastAsia="zh-CN"/>
                </w:rPr>
                <w:delText>s</w:delText>
              </w:r>
            </w:del>
            <w:ins w:id="98" w:author="Huawei" w:date="2020-02-11T17:22:00Z">
              <w:r w:rsidR="00754806">
                <w:rPr>
                  <w:lang w:eastAsia="zh-CN"/>
                </w:rPr>
                <w:t>ueIds</w:t>
              </w:r>
            </w:ins>
          </w:p>
        </w:tc>
        <w:tc>
          <w:tcPr>
            <w:tcW w:w="155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rPr>
                <w:lang w:eastAsia="zh-CN"/>
              </w:rPr>
              <w:t>array(</w:t>
            </w:r>
            <w:ins w:id="99" w:author="Huawei" w:date="2020-02-11T17:22:00Z">
              <w:r w:rsidR="00754806" w:rsidRPr="00867FDE">
                <w:t>VarUeId</w:t>
              </w:r>
            </w:ins>
            <w:del w:id="100" w:author="Huawei" w:date="2020-02-11T17:22:00Z">
              <w:r w:rsidDel="00754806">
                <w:rPr>
                  <w:lang w:eastAsia="zh-CN"/>
                </w:rPr>
                <w:delText>Gpsi</w:delText>
              </w:r>
            </w:del>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r>
              <w:rPr>
                <w:rFonts w:cs="Arial"/>
                <w:szCs w:val="18"/>
              </w:rPr>
              <w:t xml:space="preserve">Each element represents </w:t>
            </w:r>
            <w:del w:id="101" w:author="Huawei" w:date="2020-02-11T17:23:00Z">
              <w:r w:rsidDel="005E051D">
                <w:rPr>
                  <w:rFonts w:cs="Arial"/>
                  <w:szCs w:val="18"/>
                </w:rPr>
                <w:delText>external</w:delText>
              </w:r>
            </w:del>
            <w:ins w:id="102" w:author="Huawei" w:date="2020-02-11T17:23:00Z">
              <w:r w:rsidR="005E051D">
                <w:rPr>
                  <w:rFonts w:cs="Arial"/>
                  <w:szCs w:val="18"/>
                </w:rPr>
                <w:t>an</w:t>
              </w:r>
            </w:ins>
            <w:r>
              <w:rPr>
                <w:rFonts w:cs="Arial"/>
                <w:szCs w:val="18"/>
              </w:rPr>
              <w:t xml:space="preserve"> UE identifier.</w:t>
            </w:r>
          </w:p>
          <w:p w:rsidR="00FB546D" w:rsidRDefault="00FB546D" w:rsidP="003515C8">
            <w:pPr>
              <w:pStyle w:val="TAL"/>
              <w:rPr>
                <w:rFonts w:cs="Arial"/>
                <w:szCs w:val="18"/>
              </w:rPr>
            </w:pPr>
            <w:r>
              <w:rPr>
                <w:rFonts w:cs="Arial"/>
                <w:szCs w:val="18"/>
              </w:rPr>
              <w:t xml:space="preserve">Shall be present if </w:t>
            </w:r>
            <w:del w:id="103" w:author="Huawei" w:date="2020-02-11T17:23:00Z">
              <w:r w:rsidDel="005E051D">
                <w:rPr>
                  <w:rFonts w:cs="Arial"/>
                  <w:szCs w:val="18"/>
                </w:rPr>
                <w:delText xml:space="preserve">if </w:delText>
              </w:r>
            </w:del>
            <w:r>
              <w:rPr>
                <w:rFonts w:cs="Arial"/>
                <w:szCs w:val="18"/>
              </w:rPr>
              <w:t>the AF event exposure service request applies to more than one UE</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bl>
    <w:p w:rsidR="00FB546D" w:rsidRDefault="00FB546D"/>
    <w:p w:rsidR="00FB546D" w:rsidRDefault="00FB546D" w:rsidP="00FB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B546D" w:rsidRDefault="00FB546D" w:rsidP="00FB546D">
      <w:pPr>
        <w:pStyle w:val="4"/>
      </w:pPr>
      <w:bookmarkStart w:id="104" w:name="_Toc20404838"/>
      <w:bookmarkStart w:id="105" w:name="_Toc24966959"/>
      <w:r>
        <w:lastRenderedPageBreak/>
        <w:t>5.6.2.10</w:t>
      </w:r>
      <w:r>
        <w:tab/>
        <w:t>Type UeMobility</w:t>
      </w:r>
      <w:bookmarkEnd w:id="104"/>
      <w:r>
        <w:t>Collection</w:t>
      </w:r>
      <w:bookmarkEnd w:id="105"/>
    </w:p>
    <w:p w:rsidR="00FB546D" w:rsidRDefault="00FB546D" w:rsidP="00FB546D">
      <w:pPr>
        <w:pStyle w:val="TH"/>
      </w:pPr>
      <w:r>
        <w:t>Table 5.6.2.10-1: Definition of type UeMobilityInfo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rsidR="00FB546D" w:rsidRDefault="00FB546D" w:rsidP="003515C8">
            <w:pPr>
              <w:pStyle w:val="TAH"/>
            </w:pPr>
            <w:r>
              <w:t>Applicability</w:t>
            </w:r>
          </w:p>
        </w:tc>
      </w:tr>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FB546D" w:rsidRDefault="005E051D" w:rsidP="003515C8">
            <w:pPr>
              <w:pStyle w:val="TAL"/>
            </w:pPr>
            <w:ins w:id="106" w:author="Huawei" w:date="2020-02-11T17:22:00Z">
              <w:r>
                <w:rPr>
                  <w:lang w:eastAsia="zh-CN"/>
                </w:rPr>
                <w:t>ueId</w:t>
              </w:r>
            </w:ins>
            <w:del w:id="107" w:author="Huawei" w:date="2020-02-11T17:22:00Z">
              <w:r w:rsidR="00FB546D" w:rsidDel="005E051D">
                <w:delText>gpsi</w:delText>
              </w:r>
            </w:del>
          </w:p>
        </w:tc>
        <w:tc>
          <w:tcPr>
            <w:tcW w:w="1759" w:type="dxa"/>
            <w:tcBorders>
              <w:top w:val="single" w:sz="4" w:space="0" w:color="auto"/>
              <w:left w:val="single" w:sz="4" w:space="0" w:color="auto"/>
              <w:bottom w:val="single" w:sz="4" w:space="0" w:color="auto"/>
              <w:right w:val="single" w:sz="4" w:space="0" w:color="auto"/>
            </w:tcBorders>
          </w:tcPr>
          <w:p w:rsidR="00FB546D" w:rsidRDefault="005E051D" w:rsidP="003515C8">
            <w:pPr>
              <w:pStyle w:val="TAL"/>
            </w:pPr>
            <w:ins w:id="108" w:author="Huawei" w:date="2020-02-11T17:22:00Z">
              <w:r w:rsidRPr="00867FDE">
                <w:t>VarUeId</w:t>
              </w:r>
            </w:ins>
            <w:del w:id="109" w:author="Huawei" w:date="2020-02-11T17:22:00Z">
              <w:r w:rsidR="00FB546D" w:rsidDel="005E051D">
                <w:delText>Gpsi</w:delText>
              </w:r>
            </w:del>
          </w:p>
        </w:tc>
        <w:tc>
          <w:tcPr>
            <w:tcW w:w="284"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0..1</w:t>
            </w:r>
          </w:p>
        </w:tc>
        <w:tc>
          <w:tcPr>
            <w:tcW w:w="286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 xml:space="preserve">Identifies an UE. </w:t>
            </w:r>
          </w:p>
          <w:p w:rsidR="00FB546D" w:rsidRDefault="00FB546D" w:rsidP="003515C8">
            <w:pPr>
              <w:pStyle w:val="TAL"/>
            </w:pPr>
            <w:r>
              <w:t>Shall be present if the AF event exposure request applies to more than one UE.</w:t>
            </w:r>
          </w:p>
        </w:tc>
        <w:tc>
          <w:tcPr>
            <w:tcW w:w="177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r>
              <w:rPr>
                <w:rFonts w:hint="eastAsia"/>
                <w:lang w:eastAsia="zh-CN"/>
              </w:rPr>
              <w:t>appId</w:t>
            </w:r>
          </w:p>
        </w:tc>
        <w:tc>
          <w:tcPr>
            <w:tcW w:w="175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r>
              <w:rPr>
                <w:rFonts w:hint="eastAsia"/>
                <w:lang w:eastAsia="zh-CN"/>
              </w:rPr>
              <w:t>ApplicationId</w:t>
            </w:r>
          </w:p>
        </w:tc>
        <w:tc>
          <w:tcPr>
            <w:tcW w:w="284"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r>
              <w:rPr>
                <w:rFonts w:hint="eastAsia"/>
                <w:lang w:eastAsia="zh-CN"/>
              </w:rPr>
              <w:t>1</w:t>
            </w:r>
          </w:p>
        </w:tc>
        <w:tc>
          <w:tcPr>
            <w:tcW w:w="286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r>
              <w:rPr>
                <w:rFonts w:hint="eastAsia"/>
                <w:lang w:eastAsia="zh-CN"/>
              </w:rPr>
              <w:t>Identifies an application identifier.</w:t>
            </w:r>
          </w:p>
        </w:tc>
        <w:tc>
          <w:tcPr>
            <w:tcW w:w="177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r>
              <w:rPr>
                <w:lang w:eastAsia="zh-CN"/>
              </w:rPr>
              <w:t>ueTrajs</w:t>
            </w:r>
          </w:p>
        </w:tc>
        <w:tc>
          <w:tcPr>
            <w:tcW w:w="175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r>
              <w:rPr>
                <w:lang w:eastAsia="zh-CN"/>
              </w:rPr>
              <w:t>array(UeTrajectoryCollection)</w:t>
            </w:r>
          </w:p>
        </w:tc>
        <w:tc>
          <w:tcPr>
            <w:tcW w:w="284"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1..N</w:t>
            </w:r>
          </w:p>
        </w:tc>
        <w:tc>
          <w:tcPr>
            <w:tcW w:w="286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r>
              <w:rPr>
                <w:rFonts w:cs="Arial"/>
                <w:szCs w:val="18"/>
              </w:rPr>
              <w:t>Identifies an UE moving trajectory.</w:t>
            </w:r>
          </w:p>
        </w:tc>
        <w:tc>
          <w:tcPr>
            <w:tcW w:w="177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bl>
    <w:p w:rsidR="00FB546D" w:rsidRDefault="00FB546D"/>
    <w:p w:rsidR="00FB546D" w:rsidRDefault="00FB546D" w:rsidP="00FB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B546D" w:rsidRDefault="00FB546D" w:rsidP="00FB546D">
      <w:pPr>
        <w:pStyle w:val="4"/>
      </w:pPr>
      <w:bookmarkStart w:id="110" w:name="_Toc20404841"/>
      <w:bookmarkStart w:id="111" w:name="_Toc24966960"/>
      <w:r>
        <w:t>5.6.2.11</w:t>
      </w:r>
      <w:r>
        <w:tab/>
        <w:t>Type UeCommunication</w:t>
      </w:r>
      <w:bookmarkEnd w:id="110"/>
      <w:r>
        <w:t>Collection</w:t>
      </w:r>
      <w:bookmarkEnd w:id="111"/>
    </w:p>
    <w:p w:rsidR="00FB546D" w:rsidRDefault="00FB546D" w:rsidP="00FB546D">
      <w:pPr>
        <w:pStyle w:val="TH"/>
      </w:pPr>
      <w:r>
        <w:t>Table 5.6.2.11-1: Definition of type UeCommunicationCollection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rPr>
                <w:b w:val="0"/>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rPr>
                <w:b w:val="0"/>
              </w:rPr>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B546D" w:rsidRDefault="00FB546D" w:rsidP="003515C8">
            <w:pPr>
              <w:pStyle w:val="TAH"/>
              <w:rPr>
                <w:b w:val="0"/>
              </w:rPr>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B546D" w:rsidRDefault="00FB546D" w:rsidP="003515C8">
            <w:pPr>
              <w:pStyle w:val="TAH"/>
              <w:rPr>
                <w:b w:val="0"/>
              </w:rPr>
            </w:pPr>
            <w:r>
              <w:t>Applicability</w:t>
            </w:r>
          </w:p>
        </w:tc>
      </w:tr>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del w:id="112" w:author="Huawei" w:date="2020-02-11T17:23:00Z">
              <w:r w:rsidDel="00674EFE">
                <w:delText>gpsi</w:delText>
              </w:r>
            </w:del>
            <w:ins w:id="113" w:author="Huawei" w:date="2020-02-11T17:23:00Z">
              <w:r w:rsidR="00674EFE">
                <w:t>ueId</w:t>
              </w:r>
            </w:ins>
          </w:p>
        </w:tc>
        <w:tc>
          <w:tcPr>
            <w:tcW w:w="1559" w:type="dxa"/>
            <w:tcBorders>
              <w:top w:val="single" w:sz="4" w:space="0" w:color="auto"/>
              <w:left w:val="single" w:sz="4" w:space="0" w:color="auto"/>
              <w:bottom w:val="single" w:sz="4" w:space="0" w:color="auto"/>
              <w:right w:val="single" w:sz="4" w:space="0" w:color="auto"/>
            </w:tcBorders>
          </w:tcPr>
          <w:p w:rsidR="00FB546D" w:rsidRDefault="00674EFE" w:rsidP="003515C8">
            <w:pPr>
              <w:pStyle w:val="TAL"/>
              <w:rPr>
                <w:lang w:eastAsia="zh-CN"/>
              </w:rPr>
            </w:pPr>
            <w:ins w:id="114" w:author="Huawei" w:date="2020-02-11T17:23:00Z">
              <w:r w:rsidRPr="00867FDE">
                <w:t>VarUeId</w:t>
              </w:r>
            </w:ins>
            <w:del w:id="115" w:author="Huawei" w:date="2020-02-11T17:23:00Z">
              <w:r w:rsidR="00FB546D" w:rsidDel="00674EFE">
                <w:delText>Gpsi</w:delText>
              </w:r>
            </w:del>
          </w:p>
        </w:tc>
        <w:tc>
          <w:tcPr>
            <w:tcW w:w="425"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 xml:space="preserve">Identifies an UE. </w:t>
            </w:r>
          </w:p>
          <w:p w:rsidR="00FB546D" w:rsidRDefault="00FB546D" w:rsidP="003515C8">
            <w:pPr>
              <w:pStyle w:val="TAL"/>
              <w:rPr>
                <w:rFonts w:cs="Arial"/>
                <w:szCs w:val="18"/>
              </w:rPr>
            </w:pPr>
            <w:r>
              <w:t>Shall be present if the AF event exposure request applies to more than one UE.</w:t>
            </w:r>
          </w:p>
        </w:tc>
        <w:tc>
          <w:tcPr>
            <w:tcW w:w="1843"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rPr>
                <w:lang w:eastAsia="zh-CN"/>
              </w:rPr>
              <w:t>appId</w:t>
            </w:r>
          </w:p>
        </w:tc>
        <w:tc>
          <w:tcPr>
            <w:tcW w:w="155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rPr>
                <w:rFonts w:hint="eastAsia"/>
                <w:lang w:eastAsia="zh-CN"/>
              </w:rPr>
              <w:t>Identifies an application identifier.</w:t>
            </w:r>
          </w:p>
        </w:tc>
        <w:tc>
          <w:tcPr>
            <w:tcW w:w="1843"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r w:rsidR="00FB546D" w:rsidTr="003515C8">
        <w:trPr>
          <w:jc w:val="center"/>
        </w:trPr>
        <w:tc>
          <w:tcPr>
            <w:tcW w:w="1749" w:type="dxa"/>
            <w:tcBorders>
              <w:top w:val="single" w:sz="4" w:space="0" w:color="auto"/>
              <w:left w:val="single" w:sz="4" w:space="0" w:color="auto"/>
              <w:bottom w:val="single" w:sz="4" w:space="0" w:color="auto"/>
              <w:right w:val="single" w:sz="4" w:space="0" w:color="auto"/>
            </w:tcBorders>
            <w:vAlign w:val="center"/>
          </w:tcPr>
          <w:p w:rsidR="00FB546D" w:rsidRDefault="00FB546D" w:rsidP="003515C8">
            <w:pPr>
              <w:pStyle w:val="TAL"/>
              <w:rPr>
                <w:lang w:eastAsia="zh-CN"/>
              </w:rPr>
            </w:pPr>
            <w:r>
              <w:t>comms</w:t>
            </w:r>
          </w:p>
        </w:tc>
        <w:tc>
          <w:tcPr>
            <w:tcW w:w="1559"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lang w:eastAsia="zh-CN"/>
              </w:rPr>
            </w:pPr>
            <w:r>
              <w:t>array(CommunicationCollection)</w:t>
            </w:r>
          </w:p>
        </w:tc>
        <w:tc>
          <w:tcPr>
            <w:tcW w:w="425" w:type="dxa"/>
            <w:tcBorders>
              <w:top w:val="single" w:sz="4" w:space="0" w:color="auto"/>
              <w:left w:val="single" w:sz="4" w:space="0" w:color="auto"/>
              <w:bottom w:val="single" w:sz="4" w:space="0" w:color="auto"/>
              <w:right w:val="single" w:sz="4" w:space="0" w:color="auto"/>
            </w:tcBorders>
          </w:tcPr>
          <w:p w:rsidR="00FB546D" w:rsidRDefault="00FB546D"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r>
              <w:rPr>
                <w:rFonts w:cs="Arial"/>
                <w:szCs w:val="18"/>
                <w:lang w:eastAsia="zh-CN"/>
              </w:rPr>
              <w:t>This attribute contains a list of communication information.</w:t>
            </w:r>
          </w:p>
        </w:tc>
        <w:tc>
          <w:tcPr>
            <w:tcW w:w="1843" w:type="dxa"/>
            <w:tcBorders>
              <w:top w:val="single" w:sz="4" w:space="0" w:color="auto"/>
              <w:left w:val="single" w:sz="4" w:space="0" w:color="auto"/>
              <w:bottom w:val="single" w:sz="4" w:space="0" w:color="auto"/>
              <w:right w:val="single" w:sz="4" w:space="0" w:color="auto"/>
            </w:tcBorders>
          </w:tcPr>
          <w:p w:rsidR="00FB546D" w:rsidRDefault="00FB546D" w:rsidP="003515C8">
            <w:pPr>
              <w:pStyle w:val="TAL"/>
              <w:rPr>
                <w:rFonts w:cs="Arial"/>
                <w:szCs w:val="18"/>
              </w:rPr>
            </w:pPr>
          </w:p>
        </w:tc>
      </w:tr>
    </w:tbl>
    <w:p w:rsidR="00FB546D" w:rsidRDefault="00FB546D"/>
    <w:p w:rsidR="00BC0B6B" w:rsidRDefault="00BC0B6B" w:rsidP="00BC0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C0B6B" w:rsidRDefault="00BC0B6B" w:rsidP="00BC0B6B">
      <w:pPr>
        <w:pStyle w:val="4"/>
        <w:rPr>
          <w:ins w:id="116" w:author="Huawei" w:date="2020-02-11T17:02:00Z"/>
        </w:rPr>
      </w:pPr>
      <w:ins w:id="117" w:author="Huawei" w:date="2020-02-11T17:04:00Z">
        <w:r>
          <w:t>5</w:t>
        </w:r>
      </w:ins>
      <w:ins w:id="118" w:author="Huawei" w:date="2020-02-11T17:02:00Z">
        <w:r>
          <w:t>.6.2.</w:t>
        </w:r>
      </w:ins>
      <w:ins w:id="119" w:author="Huawei" w:date="2020-02-11T17:04:00Z">
        <w:r>
          <w:t>x</w:t>
        </w:r>
      </w:ins>
      <w:ins w:id="120" w:author="Huawei" w:date="2020-02-11T17:02:00Z">
        <w:r>
          <w:tab/>
          <w:t>Type UserIdentification</w:t>
        </w:r>
      </w:ins>
    </w:p>
    <w:p w:rsidR="00BC0B6B" w:rsidRDefault="00BC0B6B" w:rsidP="00BC0B6B">
      <w:pPr>
        <w:pStyle w:val="TH"/>
        <w:rPr>
          <w:ins w:id="121" w:author="Huawei" w:date="2020-02-11T17:02:00Z"/>
        </w:rPr>
      </w:pPr>
      <w:ins w:id="122" w:author="Huawei" w:date="2020-02-11T17:02:00Z">
        <w:r>
          <w:t>Table 5.6.2.</w:t>
        </w:r>
      </w:ins>
      <w:ins w:id="123" w:author="Huawei" w:date="2020-02-11T17:04:00Z">
        <w:r>
          <w:t>x</w:t>
        </w:r>
      </w:ins>
      <w:ins w:id="124" w:author="Huawei" w:date="2020-02-11T17:02:00Z">
        <w:r>
          <w:t xml:space="preserve">-1: Definition of type </w:t>
        </w:r>
      </w:ins>
      <w:ins w:id="125" w:author="Huawei" w:date="2020-02-11T17:04:00Z">
        <w:r>
          <w:t>UserIdentification</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BC0B6B" w:rsidTr="003515C8">
        <w:trPr>
          <w:jc w:val="center"/>
          <w:ins w:id="126" w:author="Huawei" w:date="2020-02-11T17:02: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BC0B6B" w:rsidRDefault="00BC0B6B" w:rsidP="003515C8">
            <w:pPr>
              <w:keepNext/>
              <w:keepLines/>
              <w:spacing w:after="0"/>
              <w:jc w:val="center"/>
              <w:rPr>
                <w:ins w:id="127" w:author="Huawei" w:date="2020-02-11T17:02:00Z"/>
                <w:rFonts w:ascii="Arial" w:hAnsi="Arial"/>
                <w:b/>
                <w:sz w:val="18"/>
              </w:rPr>
            </w:pPr>
            <w:ins w:id="128" w:author="Huawei" w:date="2020-02-11T17:02:00Z">
              <w:r>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C0B6B" w:rsidRDefault="00BC0B6B" w:rsidP="003515C8">
            <w:pPr>
              <w:keepNext/>
              <w:keepLines/>
              <w:spacing w:after="0"/>
              <w:jc w:val="center"/>
              <w:rPr>
                <w:ins w:id="129" w:author="Huawei" w:date="2020-02-11T17:02:00Z"/>
                <w:rFonts w:ascii="Arial" w:hAnsi="Arial"/>
                <w:b/>
                <w:sz w:val="18"/>
              </w:rPr>
            </w:pPr>
            <w:ins w:id="130" w:author="Huawei" w:date="2020-02-11T17:02:00Z">
              <w:r>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C0B6B" w:rsidRDefault="00BC0B6B" w:rsidP="003515C8">
            <w:pPr>
              <w:keepNext/>
              <w:keepLines/>
              <w:spacing w:after="0"/>
              <w:jc w:val="center"/>
              <w:rPr>
                <w:ins w:id="131" w:author="Huawei" w:date="2020-02-11T17:02:00Z"/>
                <w:rFonts w:ascii="Arial" w:hAnsi="Arial"/>
                <w:b/>
                <w:sz w:val="18"/>
              </w:rPr>
            </w:pPr>
            <w:ins w:id="132" w:author="Huawei" w:date="2020-02-11T17:02:00Z">
              <w:r>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C0B6B" w:rsidRDefault="00BC0B6B" w:rsidP="003515C8">
            <w:pPr>
              <w:keepNext/>
              <w:keepLines/>
              <w:spacing w:after="0"/>
              <w:jc w:val="center"/>
              <w:rPr>
                <w:ins w:id="133" w:author="Huawei" w:date="2020-02-11T17:02:00Z"/>
                <w:rFonts w:ascii="Arial" w:hAnsi="Arial"/>
                <w:b/>
                <w:sz w:val="18"/>
              </w:rPr>
            </w:pPr>
            <w:ins w:id="134" w:author="Huawei" w:date="2020-02-11T17:02:00Z">
              <w:r>
                <w:rPr>
                  <w:rFonts w:ascii="Arial" w:hAnsi="Arial"/>
                  <w:b/>
                  <w:sz w:val="18"/>
                </w:rP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BC0B6B" w:rsidRDefault="00BC0B6B" w:rsidP="003515C8">
            <w:pPr>
              <w:keepNext/>
              <w:keepLines/>
              <w:spacing w:after="0"/>
              <w:jc w:val="center"/>
              <w:rPr>
                <w:ins w:id="135" w:author="Huawei" w:date="2020-02-11T17:02:00Z"/>
                <w:rFonts w:ascii="Arial" w:hAnsi="Arial"/>
                <w:b/>
                <w:sz w:val="18"/>
              </w:rPr>
            </w:pPr>
            <w:ins w:id="136" w:author="Huawei" w:date="2020-02-11T17:02:00Z">
              <w:r>
                <w:rPr>
                  <w:rFonts w:ascii="Arial" w:hAnsi="Arial"/>
                  <w:b/>
                  <w:sz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BC0B6B" w:rsidRDefault="00BC0B6B" w:rsidP="003515C8">
            <w:pPr>
              <w:keepNext/>
              <w:keepLines/>
              <w:spacing w:after="0"/>
              <w:jc w:val="center"/>
              <w:rPr>
                <w:ins w:id="137" w:author="Huawei" w:date="2020-02-11T17:02:00Z"/>
                <w:rFonts w:ascii="Arial" w:hAnsi="Arial"/>
                <w:b/>
                <w:sz w:val="18"/>
              </w:rPr>
            </w:pPr>
            <w:ins w:id="138" w:author="Huawei" w:date="2020-02-11T17:02:00Z">
              <w:r>
                <w:rPr>
                  <w:rFonts w:ascii="Arial" w:hAnsi="Arial"/>
                  <w:b/>
                  <w:sz w:val="18"/>
                </w:rPr>
                <w:t>Applicability</w:t>
              </w:r>
            </w:ins>
          </w:p>
        </w:tc>
      </w:tr>
      <w:tr w:rsidR="00BC0B6B" w:rsidTr="003515C8">
        <w:trPr>
          <w:jc w:val="center"/>
          <w:ins w:id="139" w:author="Huawei" w:date="2020-02-11T17:02:00Z"/>
        </w:trPr>
        <w:tc>
          <w:tcPr>
            <w:tcW w:w="1749"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40" w:author="Huawei" w:date="2020-02-11T17:02:00Z"/>
              </w:rPr>
            </w:pPr>
            <w:ins w:id="141" w:author="Huawei" w:date="2020-02-11T17:02:00Z">
              <w:r>
                <w:rPr>
                  <w:lang w:eastAsia="zh-CN"/>
                </w:rPr>
                <w:t>anyUe</w:t>
              </w:r>
            </w:ins>
          </w:p>
        </w:tc>
        <w:tc>
          <w:tcPr>
            <w:tcW w:w="1559"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42" w:author="Huawei" w:date="2020-02-11T17:02:00Z"/>
              </w:rPr>
            </w:pPr>
            <w:ins w:id="143" w:author="Huawei" w:date="2020-02-11T17:02:00Z">
              <w:r>
                <w:t>boolean</w:t>
              </w:r>
            </w:ins>
          </w:p>
        </w:tc>
        <w:tc>
          <w:tcPr>
            <w:tcW w:w="425" w:type="dxa"/>
            <w:tcBorders>
              <w:top w:val="single" w:sz="4" w:space="0" w:color="auto"/>
              <w:left w:val="single" w:sz="4" w:space="0" w:color="auto"/>
              <w:bottom w:val="single" w:sz="4" w:space="0" w:color="auto"/>
              <w:right w:val="single" w:sz="4" w:space="0" w:color="auto"/>
            </w:tcBorders>
          </w:tcPr>
          <w:p w:rsidR="00BC0B6B" w:rsidRDefault="00BC0B6B" w:rsidP="003515C8">
            <w:pPr>
              <w:pStyle w:val="TAC"/>
              <w:rPr>
                <w:ins w:id="144" w:author="Huawei" w:date="2020-02-11T17:02:00Z"/>
              </w:rPr>
            </w:pPr>
            <w:ins w:id="145" w:author="Huawei" w:date="2020-02-11T17:02:00Z">
              <w:r>
                <w:t>O</w:t>
              </w:r>
            </w:ins>
          </w:p>
        </w:tc>
        <w:tc>
          <w:tcPr>
            <w:tcW w:w="1134"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46" w:author="Huawei" w:date="2020-02-11T17:02:00Z"/>
              </w:rPr>
            </w:pPr>
            <w:ins w:id="147" w:author="Huawei" w:date="2020-02-11T17:02:00Z">
              <w:r>
                <w:t>0..1</w:t>
              </w:r>
            </w:ins>
          </w:p>
        </w:tc>
        <w:tc>
          <w:tcPr>
            <w:tcW w:w="2856"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48" w:author="Huawei" w:date="2020-02-11T17:12:00Z"/>
                <w:rFonts w:cs="Arial"/>
                <w:szCs w:val="18"/>
              </w:rPr>
            </w:pPr>
            <w:ins w:id="149" w:author="Huawei" w:date="2020-02-11T17:12:00Z">
              <w:r>
                <w:rPr>
                  <w:rFonts w:cs="Arial" w:hint="eastAsia"/>
                  <w:szCs w:val="18"/>
                  <w:lang w:eastAsia="zh-CN"/>
                </w:rPr>
                <w:t xml:space="preserve">Identifies whether </w:t>
              </w:r>
              <w:r>
                <w:rPr>
                  <w:lang w:eastAsia="zh-CN"/>
                </w:rPr>
                <w:t>the AF request applies to any UE</w:t>
              </w:r>
              <w:r>
                <w:rPr>
                  <w:rFonts w:cs="Arial"/>
                  <w:szCs w:val="18"/>
                </w:rPr>
                <w:t xml:space="preserve">. </w:t>
              </w:r>
            </w:ins>
          </w:p>
          <w:p w:rsidR="00BC0B6B" w:rsidRDefault="00BC0B6B" w:rsidP="003515C8">
            <w:pPr>
              <w:pStyle w:val="TAL"/>
              <w:rPr>
                <w:ins w:id="150" w:author="Huawei" w:date="2020-02-11T17:02:00Z"/>
                <w:lang w:eastAsia="zh-CN"/>
              </w:rPr>
            </w:pPr>
            <w:ins w:id="151" w:author="Huawei" w:date="2020-02-11T17:12:00Z">
              <w:r>
                <w:rPr>
                  <w:rFonts w:cs="Arial"/>
                  <w:szCs w:val="18"/>
                </w:rPr>
                <w:t xml:space="preserve">This attribute shall set to </w:t>
              </w:r>
              <w:r>
                <w:rPr>
                  <w:lang w:eastAsia="zh-CN"/>
                </w:rPr>
                <w:t>"true" if applicable for any UE, otherwise, set to "false".</w:t>
              </w:r>
            </w:ins>
          </w:p>
        </w:tc>
        <w:tc>
          <w:tcPr>
            <w:tcW w:w="1843"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52" w:author="Huawei" w:date="2020-02-11T17:11:00Z"/>
              </w:rPr>
            </w:pPr>
            <w:ins w:id="153" w:author="Huawei" w:date="2020-02-11T17:11:00Z">
              <w:r>
                <w:t>ServiceExperience</w:t>
              </w:r>
            </w:ins>
          </w:p>
          <w:p w:rsidR="00BC0B6B" w:rsidRDefault="00BC0B6B" w:rsidP="003515C8">
            <w:pPr>
              <w:pStyle w:val="TAL"/>
              <w:rPr>
                <w:ins w:id="154" w:author="Huawei" w:date="2020-02-11T17:02:00Z"/>
                <w:rFonts w:cs="Arial"/>
                <w:szCs w:val="18"/>
              </w:rPr>
            </w:pPr>
            <w:ins w:id="155" w:author="Huawei" w:date="2020-02-11T17:11:00Z">
              <w:r>
                <w:t>Exceptions</w:t>
              </w:r>
            </w:ins>
          </w:p>
        </w:tc>
      </w:tr>
      <w:tr w:rsidR="00BC0B6B" w:rsidTr="003515C8">
        <w:trPr>
          <w:jc w:val="center"/>
          <w:ins w:id="156" w:author="Huawei" w:date="2020-02-11T17:02:00Z"/>
        </w:trPr>
        <w:tc>
          <w:tcPr>
            <w:tcW w:w="1749"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57" w:author="Huawei" w:date="2020-02-11T17:02:00Z"/>
                <w:lang w:eastAsia="zh-CN"/>
              </w:rPr>
            </w:pPr>
            <w:ins w:id="158" w:author="Huawei" w:date="2020-02-11T17:22:00Z">
              <w:r>
                <w:rPr>
                  <w:lang w:eastAsia="zh-CN"/>
                </w:rPr>
                <w:t>u</w:t>
              </w:r>
            </w:ins>
            <w:ins w:id="159" w:author="Huawei" w:date="2020-02-11T17:05:00Z">
              <w:r>
                <w:rPr>
                  <w:lang w:eastAsia="zh-CN"/>
                </w:rPr>
                <w:t>eId</w:t>
              </w:r>
            </w:ins>
            <w:ins w:id="160" w:author="Huawei" w:date="2020-02-11T17:10:00Z">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61" w:author="Huawei" w:date="2020-02-11T17:02:00Z"/>
                <w:lang w:eastAsia="zh-CN"/>
              </w:rPr>
            </w:pPr>
            <w:ins w:id="162" w:author="Huawei" w:date="2020-02-11T17:10:00Z">
              <w:r>
                <w:t>array(</w:t>
              </w:r>
            </w:ins>
            <w:ins w:id="163" w:author="Huawei" w:date="2020-02-11T17:05:00Z">
              <w:r w:rsidRPr="00867FDE">
                <w:t>VarUeId</w:t>
              </w:r>
            </w:ins>
            <w:ins w:id="164" w:author="Huawei" w:date="2020-02-11T17:10:00Z">
              <w:r>
                <w:t>)</w:t>
              </w:r>
            </w:ins>
          </w:p>
        </w:tc>
        <w:tc>
          <w:tcPr>
            <w:tcW w:w="425" w:type="dxa"/>
            <w:tcBorders>
              <w:top w:val="single" w:sz="4" w:space="0" w:color="auto"/>
              <w:left w:val="single" w:sz="4" w:space="0" w:color="auto"/>
              <w:bottom w:val="single" w:sz="4" w:space="0" w:color="auto"/>
              <w:right w:val="single" w:sz="4" w:space="0" w:color="auto"/>
            </w:tcBorders>
          </w:tcPr>
          <w:p w:rsidR="00BC0B6B" w:rsidRDefault="00BC0B6B" w:rsidP="003515C8">
            <w:pPr>
              <w:pStyle w:val="TAC"/>
              <w:rPr>
                <w:ins w:id="165" w:author="Huawei" w:date="2020-02-11T17:02:00Z"/>
              </w:rPr>
            </w:pPr>
            <w:ins w:id="166" w:author="Huawei" w:date="2020-02-11T17:02:00Z">
              <w:r>
                <w:t>O</w:t>
              </w:r>
            </w:ins>
          </w:p>
        </w:tc>
        <w:tc>
          <w:tcPr>
            <w:tcW w:w="1134"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67" w:author="Huawei" w:date="2020-02-11T17:02:00Z"/>
              </w:rPr>
            </w:pPr>
            <w:ins w:id="168" w:author="Huawei" w:date="2020-02-11T17:02:00Z">
              <w:r>
                <w:t>0..N</w:t>
              </w:r>
            </w:ins>
          </w:p>
        </w:tc>
        <w:tc>
          <w:tcPr>
            <w:tcW w:w="2856" w:type="dxa"/>
            <w:tcBorders>
              <w:top w:val="single" w:sz="4" w:space="0" w:color="auto"/>
              <w:left w:val="single" w:sz="4" w:space="0" w:color="auto"/>
              <w:bottom w:val="single" w:sz="4" w:space="0" w:color="auto"/>
              <w:right w:val="single" w:sz="4" w:space="0" w:color="auto"/>
            </w:tcBorders>
          </w:tcPr>
          <w:p w:rsidR="00BC0B6B" w:rsidRDefault="00BC0B6B">
            <w:pPr>
              <w:pStyle w:val="TAL"/>
              <w:rPr>
                <w:ins w:id="169" w:author="Huawei" w:date="2020-02-11T17:02:00Z"/>
                <w:rFonts w:cs="Arial"/>
                <w:szCs w:val="18"/>
              </w:rPr>
            </w:pPr>
            <w:ins w:id="170" w:author="Huawei" w:date="2020-02-11T17:10:00Z">
              <w:r>
                <w:t xml:space="preserve">Each element </w:t>
              </w:r>
            </w:ins>
            <w:ins w:id="171" w:author="Huawei" w:date="2020-02-11T17:11:00Z">
              <w:r>
                <w:t>i</w:t>
              </w:r>
            </w:ins>
            <w:ins w:id="172" w:author="Huawei" w:date="2020-02-11T17:02:00Z">
              <w:r>
                <w:t xml:space="preserve">dentifies a SUPI </w:t>
              </w:r>
            </w:ins>
            <w:ins w:id="173" w:author="Huawei" w:date="2020-02-11T17:06:00Z">
              <w:r>
                <w:t xml:space="preserve">or GPSI </w:t>
              </w:r>
            </w:ins>
            <w:ins w:id="174" w:author="Huawei" w:date="2020-02-11T17:02:00Z">
              <w:r>
                <w:t>for an UE.</w:t>
              </w:r>
            </w:ins>
          </w:p>
        </w:tc>
        <w:tc>
          <w:tcPr>
            <w:tcW w:w="1843"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75" w:author="Huawei" w:date="2020-02-11T17:02:00Z"/>
                <w:rFonts w:cs="Arial"/>
                <w:szCs w:val="18"/>
              </w:rPr>
            </w:pPr>
          </w:p>
        </w:tc>
      </w:tr>
      <w:tr w:rsidR="00BC0B6B" w:rsidTr="003515C8">
        <w:trPr>
          <w:jc w:val="center"/>
          <w:ins w:id="176" w:author="Huawei" w:date="2020-02-11T17:02:00Z"/>
        </w:trPr>
        <w:tc>
          <w:tcPr>
            <w:tcW w:w="1749"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77" w:author="Huawei" w:date="2020-02-11T17:02:00Z"/>
                <w:lang w:eastAsia="zh-CN"/>
              </w:rPr>
            </w:pPr>
            <w:ins w:id="178" w:author="Huawei" w:date="2020-02-11T17:22:00Z">
              <w:r>
                <w:t>g</w:t>
              </w:r>
            </w:ins>
            <w:ins w:id="179" w:author="Huawei" w:date="2020-02-11T17:02:00Z">
              <w:r>
                <w:t>roupId</w:t>
              </w:r>
            </w:ins>
            <w:ins w:id="180" w:author="Huawei" w:date="2020-02-11T17:10:00Z">
              <w:r>
                <w:t>s</w:t>
              </w:r>
            </w:ins>
          </w:p>
        </w:tc>
        <w:tc>
          <w:tcPr>
            <w:tcW w:w="1559"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81" w:author="Huawei" w:date="2020-02-11T17:02:00Z"/>
                <w:lang w:eastAsia="zh-CN"/>
              </w:rPr>
            </w:pPr>
            <w:ins w:id="182" w:author="Huawei" w:date="2020-02-11T17:10:00Z">
              <w:r>
                <w:t>array(</w:t>
              </w:r>
            </w:ins>
            <w:ins w:id="183" w:author="Huawei" w:date="2020-02-11T17:02:00Z">
              <w:r>
                <w:t>GroupId</w:t>
              </w:r>
            </w:ins>
            <w:ins w:id="184" w:author="Huawei" w:date="2020-02-11T17:10:00Z">
              <w:r>
                <w:t>)</w:t>
              </w:r>
            </w:ins>
          </w:p>
        </w:tc>
        <w:tc>
          <w:tcPr>
            <w:tcW w:w="425" w:type="dxa"/>
            <w:tcBorders>
              <w:top w:val="single" w:sz="4" w:space="0" w:color="auto"/>
              <w:left w:val="single" w:sz="4" w:space="0" w:color="auto"/>
              <w:bottom w:val="single" w:sz="4" w:space="0" w:color="auto"/>
              <w:right w:val="single" w:sz="4" w:space="0" w:color="auto"/>
            </w:tcBorders>
          </w:tcPr>
          <w:p w:rsidR="00BC0B6B" w:rsidRDefault="00BC0B6B" w:rsidP="003515C8">
            <w:pPr>
              <w:pStyle w:val="TAC"/>
              <w:rPr>
                <w:ins w:id="185" w:author="Huawei" w:date="2020-02-11T17:02:00Z"/>
              </w:rPr>
            </w:pPr>
            <w:ins w:id="186" w:author="Huawei" w:date="2020-02-11T17:02: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87" w:author="Huawei" w:date="2020-02-11T17:02:00Z"/>
              </w:rPr>
            </w:pPr>
            <w:ins w:id="188" w:author="Huawei" w:date="2020-02-11T17:02:00Z">
              <w:r>
                <w:rPr>
                  <w:rFonts w:cs="Arial"/>
                  <w:szCs w:val="18"/>
                  <w:lang w:eastAsia="zh-CN"/>
                </w:rPr>
                <w:t>0..N</w:t>
              </w:r>
            </w:ins>
          </w:p>
        </w:tc>
        <w:tc>
          <w:tcPr>
            <w:tcW w:w="2856" w:type="dxa"/>
            <w:tcBorders>
              <w:top w:val="single" w:sz="4" w:space="0" w:color="auto"/>
              <w:left w:val="single" w:sz="4" w:space="0" w:color="auto"/>
              <w:bottom w:val="single" w:sz="4" w:space="0" w:color="auto"/>
              <w:right w:val="single" w:sz="4" w:space="0" w:color="auto"/>
            </w:tcBorders>
          </w:tcPr>
          <w:p w:rsidR="00BC0B6B" w:rsidRDefault="00BC0B6B">
            <w:pPr>
              <w:pStyle w:val="TAL"/>
              <w:rPr>
                <w:ins w:id="189" w:author="Huawei" w:date="2020-02-11T17:02:00Z"/>
                <w:rFonts w:cs="Arial"/>
                <w:szCs w:val="18"/>
              </w:rPr>
            </w:pPr>
            <w:ins w:id="190" w:author="Huawei" w:date="2020-02-11T17:11:00Z">
              <w:r>
                <w:t>Each element r</w:t>
              </w:r>
            </w:ins>
            <w:ins w:id="191" w:author="Huawei" w:date="2020-02-11T17:02:00Z">
              <w:r>
                <w:t>epresents an internal</w:t>
              </w:r>
            </w:ins>
            <w:ins w:id="192" w:author="Huawei" w:date="2020-02-11T17:06:00Z">
              <w:r>
                <w:t xml:space="preserve"> or external</w:t>
              </w:r>
            </w:ins>
            <w:ins w:id="193" w:author="Huawei" w:date="2020-02-11T17:02:00Z">
              <w:r>
                <w:t xml:space="preserve"> group identifier </w:t>
              </w:r>
            </w:ins>
            <w:ins w:id="194" w:author="Huawei" w:date="2020-02-11T17:06:00Z">
              <w:r>
                <w:t xml:space="preserve">which </w:t>
              </w:r>
            </w:ins>
            <w:ins w:id="195" w:author="Huawei" w:date="2020-02-11T17:02:00Z">
              <w:r>
                <w:t>identifies a group of UEs.</w:t>
              </w:r>
            </w:ins>
          </w:p>
        </w:tc>
        <w:tc>
          <w:tcPr>
            <w:tcW w:w="1843" w:type="dxa"/>
            <w:tcBorders>
              <w:top w:val="single" w:sz="4" w:space="0" w:color="auto"/>
              <w:left w:val="single" w:sz="4" w:space="0" w:color="auto"/>
              <w:bottom w:val="single" w:sz="4" w:space="0" w:color="auto"/>
              <w:right w:val="single" w:sz="4" w:space="0" w:color="auto"/>
            </w:tcBorders>
          </w:tcPr>
          <w:p w:rsidR="00BC0B6B" w:rsidRDefault="00BC0B6B" w:rsidP="003515C8">
            <w:pPr>
              <w:pStyle w:val="TAL"/>
              <w:rPr>
                <w:ins w:id="196" w:author="Huawei" w:date="2020-02-11T17:02:00Z"/>
                <w:rFonts w:cs="Arial"/>
                <w:szCs w:val="18"/>
              </w:rPr>
            </w:pPr>
          </w:p>
        </w:tc>
      </w:tr>
      <w:tr w:rsidR="00BC0B6B" w:rsidTr="003515C8">
        <w:trPr>
          <w:jc w:val="center"/>
          <w:ins w:id="197" w:author="Huawei" w:date="2020-02-11T17:02:00Z"/>
        </w:trPr>
        <w:tc>
          <w:tcPr>
            <w:tcW w:w="9566" w:type="dxa"/>
            <w:gridSpan w:val="6"/>
            <w:tcBorders>
              <w:top w:val="single" w:sz="4" w:space="0" w:color="auto"/>
              <w:left w:val="single" w:sz="4" w:space="0" w:color="auto"/>
              <w:bottom w:val="single" w:sz="4" w:space="0" w:color="auto"/>
              <w:right w:val="single" w:sz="4" w:space="0" w:color="auto"/>
            </w:tcBorders>
          </w:tcPr>
          <w:p w:rsidR="00BC0B6B" w:rsidRDefault="00BC0B6B" w:rsidP="003515C8">
            <w:pPr>
              <w:pStyle w:val="TAN"/>
              <w:rPr>
                <w:ins w:id="198" w:author="Huawei" w:date="2020-02-11T17:02:00Z"/>
                <w:rFonts w:cs="Arial"/>
                <w:szCs w:val="18"/>
              </w:rPr>
            </w:pPr>
            <w:ins w:id="199" w:author="Huawei" w:date="2020-02-11T17:02:00Z">
              <w:r>
                <w:t>NOTE:</w:t>
              </w:r>
              <w:r>
                <w:tab/>
                <w:t>For an applicable feature, only one attribute identifying the target UE shall be provided.</w:t>
              </w:r>
            </w:ins>
          </w:p>
        </w:tc>
      </w:tr>
    </w:tbl>
    <w:p w:rsidR="00BC0B6B" w:rsidRDefault="00BC0B6B"/>
    <w:p w:rsidR="00FB546D" w:rsidRDefault="00FB546D" w:rsidP="00FB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B546D" w:rsidRDefault="00FB546D" w:rsidP="00FB546D">
      <w:pPr>
        <w:pStyle w:val="1"/>
        <w:rPr>
          <w:noProof/>
        </w:rPr>
      </w:pPr>
      <w:bookmarkStart w:id="200" w:name="_Toc532198076"/>
      <w:bookmarkStart w:id="201" w:name="_Toc24966976"/>
      <w:r>
        <w:t>A.2</w:t>
      </w:r>
      <w:r>
        <w:tab/>
      </w:r>
      <w:r>
        <w:rPr>
          <w:noProof/>
        </w:rPr>
        <w:t>Naf_EventExposure API</w:t>
      </w:r>
      <w:bookmarkEnd w:id="200"/>
      <w:bookmarkEnd w:id="201"/>
    </w:p>
    <w:p w:rsidR="00FB546D" w:rsidRDefault="00FB546D" w:rsidP="00FB546D">
      <w:pPr>
        <w:pStyle w:val="PL"/>
        <w:rPr>
          <w:lang w:val="en-US" w:eastAsia="es-ES"/>
        </w:rPr>
      </w:pPr>
      <w:r>
        <w:rPr>
          <w:lang w:val="en-US" w:eastAsia="es-ES"/>
        </w:rPr>
        <w:t>openapi: 3.0.0</w:t>
      </w:r>
    </w:p>
    <w:p w:rsidR="00FB546D" w:rsidRDefault="00FB546D" w:rsidP="00FB546D">
      <w:pPr>
        <w:pStyle w:val="PL"/>
        <w:rPr>
          <w:lang w:val="en-US" w:eastAsia="es-ES"/>
        </w:rPr>
      </w:pPr>
      <w:r>
        <w:rPr>
          <w:lang w:val="en-US" w:eastAsia="es-ES"/>
        </w:rPr>
        <w:t>info:</w:t>
      </w:r>
    </w:p>
    <w:p w:rsidR="00FB546D" w:rsidRDefault="00FB546D" w:rsidP="00FB546D">
      <w:pPr>
        <w:pStyle w:val="PL"/>
        <w:rPr>
          <w:lang w:val="en-US" w:eastAsia="es-ES"/>
        </w:rPr>
      </w:pPr>
      <w:r>
        <w:rPr>
          <w:lang w:val="en-US" w:eastAsia="es-ES"/>
        </w:rPr>
        <w:t xml:space="preserve">  version: 1.0.0.alpha-1</w:t>
      </w:r>
    </w:p>
    <w:p w:rsidR="00FB546D" w:rsidRDefault="00FB546D" w:rsidP="00FB546D">
      <w:pPr>
        <w:pStyle w:val="PL"/>
        <w:rPr>
          <w:lang w:val="en-US" w:eastAsia="es-ES"/>
        </w:rPr>
      </w:pPr>
      <w:r>
        <w:rPr>
          <w:lang w:val="en-US" w:eastAsia="es-ES"/>
        </w:rPr>
        <w:t xml:space="preserve">  title: Naf_EventExposure</w:t>
      </w:r>
    </w:p>
    <w:p w:rsidR="00FB546D" w:rsidRDefault="00FB546D" w:rsidP="00FB546D">
      <w:pPr>
        <w:pStyle w:val="PL"/>
      </w:pPr>
      <w:r>
        <w:rPr>
          <w:rFonts w:cs="Courier New"/>
          <w:szCs w:val="16"/>
          <w:lang w:val="en-US"/>
        </w:rPr>
        <w:t xml:space="preserve">  description: </w:t>
      </w:r>
      <w:r>
        <w:t>|</w:t>
      </w:r>
    </w:p>
    <w:p w:rsidR="00FB546D" w:rsidRDefault="00FB546D" w:rsidP="00FB546D">
      <w:pPr>
        <w:pStyle w:val="PL"/>
        <w:rPr>
          <w:rFonts w:cs="Courier New"/>
          <w:szCs w:val="16"/>
          <w:lang w:val="en-US"/>
        </w:rPr>
      </w:pPr>
      <w:r>
        <w:t xml:space="preserve">    </w:t>
      </w:r>
      <w:r>
        <w:rPr>
          <w:rFonts w:cs="Courier New"/>
          <w:szCs w:val="16"/>
          <w:lang w:val="en-US"/>
        </w:rPr>
        <w:t>AF Event Exposure Service</w:t>
      </w:r>
      <w:r>
        <w:t>.</w:t>
      </w:r>
    </w:p>
    <w:p w:rsidR="00FB546D" w:rsidRDefault="00FB546D" w:rsidP="00FB546D">
      <w:pPr>
        <w:pStyle w:val="PL"/>
      </w:pPr>
      <w:r>
        <w:lastRenderedPageBreak/>
        <w:t xml:space="preserve">    © 2019, 3GPP Organizational Partners (ARIB, ATIS, CCSA, ETSI, TSDSI, TTA, TTC).</w:t>
      </w:r>
    </w:p>
    <w:p w:rsidR="00FB546D" w:rsidRDefault="00FB546D" w:rsidP="00FB546D">
      <w:pPr>
        <w:pStyle w:val="PL"/>
        <w:rPr>
          <w:rFonts w:cs="Courier New"/>
          <w:szCs w:val="16"/>
          <w:lang w:val="en-US"/>
        </w:rPr>
      </w:pPr>
      <w:r>
        <w:t xml:space="preserve">    All rights reserved.</w:t>
      </w:r>
    </w:p>
    <w:p w:rsidR="00BC0B6B" w:rsidRDefault="00BC0B6B" w:rsidP="00BC0B6B">
      <w:pPr>
        <w:rPr>
          <w:b/>
          <w:i/>
          <w:noProof/>
          <w:color w:val="0070C0"/>
          <w:lang w:val="en-US"/>
        </w:rPr>
      </w:pPr>
      <w:r w:rsidRPr="001B498E">
        <w:rPr>
          <w:b/>
          <w:i/>
          <w:noProof/>
          <w:color w:val="0070C0"/>
          <w:lang w:val="en-US"/>
        </w:rPr>
        <w:t>(… text not shown for clarity …)</w:t>
      </w:r>
    </w:p>
    <w:p w:rsidR="00BC0B6B" w:rsidRDefault="00BC0B6B" w:rsidP="00BC0B6B">
      <w:pPr>
        <w:pStyle w:val="PL"/>
        <w:rPr>
          <w:lang w:val="en-US" w:eastAsia="es-ES"/>
        </w:rPr>
      </w:pPr>
      <w:r>
        <w:rPr>
          <w:lang w:val="en-US" w:eastAsia="es-ES"/>
        </w:rPr>
        <w:t xml:space="preserve">    </w:t>
      </w:r>
      <w:r>
        <w:t>EventFilter</w:t>
      </w:r>
      <w:r>
        <w:rPr>
          <w:lang w:val="en-US" w:eastAsia="es-ES"/>
        </w:rPr>
        <w:t>:</w:t>
      </w:r>
    </w:p>
    <w:p w:rsidR="00BC0B6B" w:rsidRDefault="00BC0B6B" w:rsidP="00BC0B6B">
      <w:pPr>
        <w:pStyle w:val="PL"/>
        <w:rPr>
          <w:lang w:val="en-US" w:eastAsia="es-ES"/>
        </w:rPr>
      </w:pPr>
      <w:r>
        <w:rPr>
          <w:lang w:val="en-US" w:eastAsia="es-ES"/>
        </w:rPr>
        <w:t xml:space="preserve">      type: object</w:t>
      </w:r>
    </w:p>
    <w:p w:rsidR="00BC0B6B" w:rsidRDefault="00BC0B6B" w:rsidP="00BC0B6B">
      <w:pPr>
        <w:pStyle w:val="PL"/>
        <w:rPr>
          <w:lang w:val="en-US" w:eastAsia="es-ES"/>
        </w:rPr>
      </w:pPr>
      <w:r>
        <w:rPr>
          <w:lang w:val="en-US" w:eastAsia="es-ES"/>
        </w:rPr>
        <w:t xml:space="preserve">      properties:</w:t>
      </w:r>
    </w:p>
    <w:p w:rsidR="00BC0B6B" w:rsidDel="0007646A" w:rsidRDefault="00BC0B6B" w:rsidP="00BC0B6B">
      <w:pPr>
        <w:pStyle w:val="PL"/>
        <w:rPr>
          <w:del w:id="202" w:author="Huawei" w:date="2020-02-12T08:45:00Z"/>
          <w:lang w:val="en-US" w:eastAsia="es-ES"/>
        </w:rPr>
      </w:pPr>
      <w:del w:id="203" w:author="Huawei" w:date="2020-02-12T08:45:00Z">
        <w:r w:rsidDel="0007646A">
          <w:rPr>
            <w:lang w:val="en-US" w:eastAsia="es-ES"/>
          </w:rPr>
          <w:delText xml:space="preserve">        gpsis:</w:delText>
        </w:r>
      </w:del>
    </w:p>
    <w:p w:rsidR="00BC0B6B" w:rsidDel="0007646A" w:rsidRDefault="00BC0B6B" w:rsidP="00BC0B6B">
      <w:pPr>
        <w:pStyle w:val="PL"/>
        <w:rPr>
          <w:del w:id="204" w:author="Huawei" w:date="2020-02-12T08:45:00Z"/>
          <w:lang w:val="en-US" w:eastAsia="es-ES"/>
        </w:rPr>
      </w:pPr>
      <w:del w:id="205" w:author="Huawei" w:date="2020-02-12T08:45:00Z">
        <w:r w:rsidDel="0007646A">
          <w:rPr>
            <w:lang w:val="en-US" w:eastAsia="es-ES"/>
          </w:rPr>
          <w:delText xml:space="preserve">          type: array</w:delText>
        </w:r>
      </w:del>
    </w:p>
    <w:p w:rsidR="00BC0B6B" w:rsidDel="0007646A" w:rsidRDefault="00BC0B6B" w:rsidP="00BC0B6B">
      <w:pPr>
        <w:pStyle w:val="PL"/>
        <w:rPr>
          <w:del w:id="206" w:author="Huawei" w:date="2020-02-12T08:45:00Z"/>
          <w:lang w:val="en-US" w:eastAsia="es-ES"/>
        </w:rPr>
      </w:pPr>
      <w:del w:id="207" w:author="Huawei" w:date="2020-02-12T08:45:00Z">
        <w:r w:rsidDel="0007646A">
          <w:rPr>
            <w:lang w:val="en-US" w:eastAsia="es-ES"/>
          </w:rPr>
          <w:delText xml:space="preserve">          items:</w:delText>
        </w:r>
      </w:del>
    </w:p>
    <w:p w:rsidR="00BC0B6B" w:rsidDel="0007646A" w:rsidRDefault="00BC0B6B" w:rsidP="00BC0B6B">
      <w:pPr>
        <w:pStyle w:val="PL"/>
        <w:rPr>
          <w:del w:id="208" w:author="Huawei" w:date="2020-02-12T08:45:00Z"/>
          <w:lang w:val="en-US" w:eastAsia="es-ES"/>
        </w:rPr>
      </w:pPr>
      <w:del w:id="209" w:author="Huawei" w:date="2020-02-12T08:45:00Z">
        <w:r w:rsidDel="0007646A">
          <w:rPr>
            <w:lang w:val="en-US" w:eastAsia="es-ES"/>
          </w:rPr>
          <w:delText xml:space="preserve">            $ref: 'TS29571_CommonData.yaml#/components/schemas/</w:delText>
        </w:r>
        <w:r w:rsidDel="0007646A">
          <w:delText>Gpsi</w:delText>
        </w:r>
        <w:r w:rsidDel="0007646A">
          <w:rPr>
            <w:lang w:val="en-US" w:eastAsia="es-ES"/>
          </w:rPr>
          <w:delText>'</w:delText>
        </w:r>
      </w:del>
    </w:p>
    <w:p w:rsidR="00BC0B6B" w:rsidDel="0007646A" w:rsidRDefault="00BC0B6B" w:rsidP="00BC0B6B">
      <w:pPr>
        <w:pStyle w:val="PL"/>
        <w:rPr>
          <w:del w:id="210" w:author="Huawei" w:date="2020-02-12T08:45:00Z"/>
          <w:lang w:val="en-US" w:eastAsia="es-ES"/>
        </w:rPr>
      </w:pPr>
      <w:del w:id="211" w:author="Huawei" w:date="2020-02-12T08:45:00Z">
        <w:r w:rsidDel="0007646A">
          <w:rPr>
            <w:lang w:val="en-US" w:eastAsia="es-ES"/>
          </w:rPr>
          <w:delText xml:space="preserve">        exterGroupIds:</w:delText>
        </w:r>
      </w:del>
    </w:p>
    <w:p w:rsidR="00BC0B6B" w:rsidDel="0007646A" w:rsidRDefault="00BC0B6B" w:rsidP="00BC0B6B">
      <w:pPr>
        <w:pStyle w:val="PL"/>
        <w:rPr>
          <w:del w:id="212" w:author="Huawei" w:date="2020-02-12T08:45:00Z"/>
          <w:lang w:val="en-US" w:eastAsia="es-ES"/>
        </w:rPr>
      </w:pPr>
      <w:del w:id="213" w:author="Huawei" w:date="2020-02-12T08:45:00Z">
        <w:r w:rsidDel="0007646A">
          <w:rPr>
            <w:lang w:val="en-US" w:eastAsia="es-ES"/>
          </w:rPr>
          <w:delText xml:space="preserve">          type: array</w:delText>
        </w:r>
      </w:del>
    </w:p>
    <w:p w:rsidR="00BC0B6B" w:rsidDel="0007646A" w:rsidRDefault="00BC0B6B" w:rsidP="00BC0B6B">
      <w:pPr>
        <w:pStyle w:val="PL"/>
        <w:rPr>
          <w:del w:id="214" w:author="Huawei" w:date="2020-02-12T08:45:00Z"/>
          <w:lang w:val="en-US" w:eastAsia="es-ES"/>
        </w:rPr>
      </w:pPr>
      <w:del w:id="215" w:author="Huawei" w:date="2020-02-12T08:45:00Z">
        <w:r w:rsidDel="0007646A">
          <w:rPr>
            <w:lang w:val="en-US" w:eastAsia="es-ES"/>
          </w:rPr>
          <w:delText xml:space="preserve">          items:</w:delText>
        </w:r>
      </w:del>
    </w:p>
    <w:p w:rsidR="00BC0B6B" w:rsidDel="0007646A" w:rsidRDefault="00BC0B6B" w:rsidP="00BC0B6B">
      <w:pPr>
        <w:pStyle w:val="PL"/>
        <w:rPr>
          <w:del w:id="216" w:author="Huawei" w:date="2020-02-12T08:45:00Z"/>
          <w:lang w:val="en-US" w:eastAsia="es-ES"/>
        </w:rPr>
      </w:pPr>
      <w:del w:id="217" w:author="Huawei" w:date="2020-02-12T08:45:00Z">
        <w:r w:rsidDel="0007646A">
          <w:rPr>
            <w:lang w:val="en-US" w:eastAsia="es-ES"/>
          </w:rPr>
          <w:delText xml:space="preserve">            $ref: 'TS29571_CommonData.yaml#/components/schemas/</w:delText>
        </w:r>
        <w:r w:rsidDel="0007646A">
          <w:delText>GroupId</w:delText>
        </w:r>
        <w:r w:rsidDel="0007646A">
          <w:rPr>
            <w:lang w:val="en-US" w:eastAsia="es-ES"/>
          </w:rPr>
          <w:delText>'</w:delText>
        </w:r>
      </w:del>
    </w:p>
    <w:p w:rsidR="00BC0B6B" w:rsidDel="0007646A" w:rsidRDefault="00BC0B6B" w:rsidP="00BC0B6B">
      <w:pPr>
        <w:pStyle w:val="PL"/>
        <w:rPr>
          <w:del w:id="218" w:author="Huawei" w:date="2020-02-12T08:45:00Z"/>
          <w:lang w:val="en-US" w:eastAsia="es-ES"/>
        </w:rPr>
      </w:pPr>
      <w:del w:id="219" w:author="Huawei" w:date="2020-02-12T08:45:00Z">
        <w:r w:rsidDel="0007646A">
          <w:rPr>
            <w:lang w:val="en-US" w:eastAsia="es-ES"/>
          </w:rPr>
          <w:delText xml:space="preserve">        anyUeInd:</w:delText>
        </w:r>
      </w:del>
    </w:p>
    <w:p w:rsidR="00BC0B6B" w:rsidDel="0007646A" w:rsidRDefault="00BC0B6B" w:rsidP="00BC0B6B">
      <w:pPr>
        <w:pStyle w:val="PL"/>
        <w:rPr>
          <w:del w:id="220" w:author="Huawei" w:date="2020-02-12T08:45:00Z"/>
          <w:lang w:val="en-US" w:eastAsia="es-ES"/>
        </w:rPr>
      </w:pPr>
      <w:del w:id="221" w:author="Huawei" w:date="2020-02-12T08:45:00Z">
        <w:r w:rsidDel="0007646A">
          <w:rPr>
            <w:lang w:val="en-US" w:eastAsia="es-ES"/>
          </w:rPr>
          <w:delText xml:space="preserve">          type: string</w:delText>
        </w:r>
      </w:del>
    </w:p>
    <w:p w:rsidR="00BC0B6B" w:rsidRDefault="00BC0B6B" w:rsidP="00BC0B6B">
      <w:pPr>
        <w:pStyle w:val="PL"/>
        <w:rPr>
          <w:lang w:val="en-US" w:eastAsia="es-ES"/>
        </w:rPr>
      </w:pPr>
      <w:r>
        <w:rPr>
          <w:lang w:val="en-US" w:eastAsia="es-ES"/>
        </w:rPr>
        <w:t xml:space="preserve">        appIds:</w:t>
      </w:r>
    </w:p>
    <w:p w:rsidR="00BC0B6B" w:rsidRDefault="00BC0B6B" w:rsidP="00BC0B6B">
      <w:pPr>
        <w:pStyle w:val="PL"/>
      </w:pPr>
      <w:r>
        <w:t xml:space="preserve">          type: array</w:t>
      </w:r>
    </w:p>
    <w:p w:rsidR="00BC0B6B" w:rsidRDefault="00BC0B6B" w:rsidP="00BC0B6B">
      <w:pPr>
        <w:pStyle w:val="PL"/>
      </w:pPr>
      <w:r>
        <w:t xml:space="preserve">          items:</w:t>
      </w:r>
    </w:p>
    <w:p w:rsidR="00BC0B6B" w:rsidRDefault="00BC0B6B" w:rsidP="00BC0B6B">
      <w:pPr>
        <w:pStyle w:val="PL"/>
      </w:pPr>
      <w:r>
        <w:t xml:space="preserve">            type: string</w:t>
      </w:r>
    </w:p>
    <w:p w:rsidR="00BC0B6B" w:rsidRDefault="00BC0B6B" w:rsidP="00BC0B6B">
      <w:pPr>
        <w:pStyle w:val="PL"/>
        <w:rPr>
          <w:lang w:val="en-US" w:eastAsia="es-ES"/>
        </w:rPr>
      </w:pPr>
      <w:r>
        <w:rPr>
          <w:lang w:val="en-US" w:eastAsia="es-ES"/>
        </w:rPr>
        <w:t xml:space="preserve">        </w:t>
      </w:r>
      <w:r>
        <w:t>locArea</w:t>
      </w:r>
      <w:r>
        <w:rPr>
          <w:lang w:val="en-US" w:eastAsia="es-ES"/>
        </w:rPr>
        <w:t>:</w:t>
      </w:r>
    </w:p>
    <w:p w:rsidR="00BC0B6B" w:rsidRDefault="00BC0B6B" w:rsidP="00BC0B6B">
      <w:pPr>
        <w:pStyle w:val="PL"/>
        <w:rPr>
          <w:ins w:id="222" w:author="Huawei" w:date="2020-02-12T08:45:00Z"/>
          <w:lang w:val="en-US" w:eastAsia="es-ES"/>
        </w:rPr>
      </w:pPr>
      <w:r>
        <w:rPr>
          <w:lang w:val="en-US" w:eastAsia="es-ES"/>
        </w:rPr>
        <w:t xml:space="preserve">          $ref: 'TS29122_CommonData.yaml#/components/schemas/</w:t>
      </w:r>
      <w:r>
        <w:t>LocationArea5G</w:t>
      </w:r>
      <w:r>
        <w:rPr>
          <w:lang w:val="en-US" w:eastAsia="es-ES"/>
        </w:rPr>
        <w:t>'</w:t>
      </w:r>
    </w:p>
    <w:p w:rsidR="0007646A" w:rsidRDefault="0007646A" w:rsidP="0007646A">
      <w:pPr>
        <w:pStyle w:val="PL"/>
        <w:rPr>
          <w:ins w:id="223" w:author="Huawei" w:date="2020-02-12T08:45:00Z"/>
          <w:lang w:val="en-US" w:eastAsia="es-ES"/>
        </w:rPr>
      </w:pPr>
      <w:ins w:id="224" w:author="Huawei" w:date="2020-02-12T08:45:00Z">
        <w:r>
          <w:rPr>
            <w:lang w:val="en-US" w:eastAsia="es-ES"/>
          </w:rPr>
          <w:t xml:space="preserve">        </w:t>
        </w:r>
        <w:r>
          <w:t>tgtUe</w:t>
        </w:r>
        <w:r>
          <w:rPr>
            <w:lang w:val="en-US" w:eastAsia="es-ES"/>
          </w:rPr>
          <w:t>:</w:t>
        </w:r>
      </w:ins>
    </w:p>
    <w:p w:rsidR="0007646A" w:rsidRDefault="0007646A" w:rsidP="0007646A">
      <w:pPr>
        <w:pStyle w:val="PL"/>
        <w:rPr>
          <w:ins w:id="225" w:author="Huawei" w:date="2020-02-12T08:46:00Z"/>
          <w:lang w:val="en-US" w:eastAsia="es-ES"/>
        </w:rPr>
      </w:pPr>
      <w:ins w:id="226" w:author="Huawei" w:date="2020-02-12T08:46:00Z">
        <w:r>
          <w:rPr>
            <w:lang w:val="en-US" w:eastAsia="es-ES"/>
          </w:rPr>
          <w:t xml:space="preserve">          $ref: '#/components/schemas/</w:t>
        </w:r>
        <w:r>
          <w:t>UserIdentification</w:t>
        </w:r>
        <w:r>
          <w:rPr>
            <w:lang w:val="en-US" w:eastAsia="es-ES"/>
          </w:rPr>
          <w:t>'</w:t>
        </w:r>
      </w:ins>
    </w:p>
    <w:p w:rsidR="0007646A" w:rsidRDefault="0007646A" w:rsidP="0007646A">
      <w:pPr>
        <w:pStyle w:val="PL"/>
        <w:rPr>
          <w:ins w:id="227" w:author="Huawei" w:date="2020-02-12T08:46:00Z"/>
          <w:lang w:val="en-US" w:eastAsia="es-ES"/>
        </w:rPr>
      </w:pPr>
      <w:ins w:id="228" w:author="Huawei" w:date="2020-02-12T08:46:00Z">
        <w:r>
          <w:rPr>
            <w:lang w:val="en-US" w:eastAsia="es-ES"/>
          </w:rPr>
          <w:t xml:space="preserve">      required:</w:t>
        </w:r>
      </w:ins>
    </w:p>
    <w:p w:rsidR="0007646A" w:rsidRDefault="0007646A" w:rsidP="0007646A">
      <w:pPr>
        <w:pStyle w:val="PL"/>
        <w:rPr>
          <w:ins w:id="229" w:author="Huawei" w:date="2020-02-12T08:46:00Z"/>
          <w:lang w:val="en-US" w:eastAsia="es-ES"/>
        </w:rPr>
      </w:pPr>
      <w:ins w:id="230" w:author="Huawei" w:date="2020-02-12T08:46:00Z">
        <w:r>
          <w:rPr>
            <w:lang w:val="en-US" w:eastAsia="es-ES"/>
          </w:rPr>
          <w:t xml:space="preserve">        - </w:t>
        </w:r>
        <w:r>
          <w:t>tgtUe</w:t>
        </w:r>
      </w:ins>
    </w:p>
    <w:p w:rsidR="0007646A" w:rsidRDefault="0007646A" w:rsidP="00BC0B6B">
      <w:pPr>
        <w:pStyle w:val="PL"/>
        <w:rPr>
          <w:lang w:val="en-US" w:eastAsia="es-ES"/>
        </w:rPr>
      </w:pPr>
    </w:p>
    <w:p w:rsidR="00BC0B6B" w:rsidRDefault="00BC0B6B" w:rsidP="00BC0B6B">
      <w:pPr>
        <w:rPr>
          <w:b/>
          <w:i/>
          <w:noProof/>
          <w:color w:val="0070C0"/>
          <w:lang w:val="en-US"/>
        </w:rPr>
      </w:pPr>
      <w:r w:rsidRPr="001B498E">
        <w:rPr>
          <w:b/>
          <w:i/>
          <w:noProof/>
          <w:color w:val="0070C0"/>
          <w:lang w:val="en-US"/>
        </w:rPr>
        <w:t>(… text not shown for clarity …)</w:t>
      </w:r>
    </w:p>
    <w:p w:rsidR="0007646A" w:rsidRDefault="0007646A" w:rsidP="0007646A">
      <w:pPr>
        <w:pStyle w:val="PL"/>
        <w:rPr>
          <w:lang w:val="en-US" w:eastAsia="es-ES"/>
        </w:rPr>
      </w:pPr>
      <w:r>
        <w:rPr>
          <w:lang w:val="en-US" w:eastAsia="es-ES"/>
        </w:rPr>
        <w:t xml:space="preserve">    </w:t>
      </w:r>
      <w:r>
        <w:t>ServiceExperienceInfoPerApp</w:t>
      </w:r>
      <w:r>
        <w:rPr>
          <w:lang w:val="en-US" w:eastAsia="es-ES"/>
        </w:rPr>
        <w:t>:</w:t>
      </w:r>
    </w:p>
    <w:p w:rsidR="0007646A" w:rsidRDefault="0007646A" w:rsidP="0007646A">
      <w:pPr>
        <w:pStyle w:val="PL"/>
        <w:rPr>
          <w:lang w:val="en-US" w:eastAsia="es-ES"/>
        </w:rPr>
      </w:pPr>
      <w:r>
        <w:rPr>
          <w:lang w:val="en-US" w:eastAsia="es-ES"/>
        </w:rPr>
        <w:t xml:space="preserve">      type: object</w:t>
      </w:r>
    </w:p>
    <w:p w:rsidR="0007646A" w:rsidRDefault="0007646A" w:rsidP="0007646A">
      <w:pPr>
        <w:pStyle w:val="PL"/>
        <w:rPr>
          <w:lang w:val="en-US" w:eastAsia="es-ES"/>
        </w:rPr>
      </w:pPr>
      <w:r>
        <w:rPr>
          <w:lang w:val="en-US" w:eastAsia="es-ES"/>
        </w:rPr>
        <w:t xml:space="preserve">      properties:</w:t>
      </w:r>
    </w:p>
    <w:p w:rsidR="0007646A" w:rsidRDefault="0007646A" w:rsidP="0007646A">
      <w:pPr>
        <w:pStyle w:val="PL"/>
        <w:rPr>
          <w:lang w:val="en-US" w:eastAsia="es-ES"/>
        </w:rPr>
      </w:pPr>
      <w:r>
        <w:rPr>
          <w:lang w:val="en-US" w:eastAsia="es-ES"/>
        </w:rPr>
        <w:t xml:space="preserve">        appId:</w:t>
      </w:r>
    </w:p>
    <w:p w:rsidR="0007646A" w:rsidRDefault="0007646A" w:rsidP="0007646A">
      <w:pPr>
        <w:pStyle w:val="PL"/>
      </w:pPr>
      <w:r>
        <w:t xml:space="preserve">          type: string</w:t>
      </w:r>
    </w:p>
    <w:p w:rsidR="0007646A" w:rsidRDefault="0007646A" w:rsidP="0007646A">
      <w:pPr>
        <w:pStyle w:val="PL"/>
        <w:rPr>
          <w:lang w:val="en-US" w:eastAsia="es-ES"/>
        </w:rPr>
      </w:pPr>
      <w:r>
        <w:rPr>
          <w:lang w:val="en-US" w:eastAsia="es-ES"/>
        </w:rPr>
        <w:t xml:space="preserve">        </w:t>
      </w:r>
      <w:r>
        <w:t>svcExpPerFlows</w:t>
      </w:r>
      <w:r>
        <w:rPr>
          <w:lang w:val="en-US" w:eastAsia="es-ES"/>
        </w:rPr>
        <w:t>:</w:t>
      </w:r>
    </w:p>
    <w:p w:rsidR="0007646A" w:rsidRDefault="0007646A" w:rsidP="0007646A">
      <w:pPr>
        <w:pStyle w:val="PL"/>
        <w:rPr>
          <w:lang w:val="en-US" w:eastAsia="es-ES"/>
        </w:rPr>
      </w:pPr>
      <w:r>
        <w:rPr>
          <w:lang w:val="en-US" w:eastAsia="es-ES"/>
        </w:rPr>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'#/components/schemas/</w:t>
      </w:r>
      <w:r>
        <w:t>ServiceExperienceInfoPerFlow</w:t>
      </w:r>
      <w:r>
        <w:rPr>
          <w:lang w:val="en-US" w:eastAsia="es-ES"/>
        </w:rPr>
        <w:t>'</w:t>
      </w:r>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w:t>
      </w:r>
      <w:del w:id="231" w:author="Huawei" w:date="2020-02-12T08:48:00Z">
        <w:r w:rsidDel="00433469">
          <w:rPr>
            <w:lang w:val="en-US" w:eastAsia="es-ES"/>
          </w:rPr>
          <w:delText>gpsis</w:delText>
        </w:r>
      </w:del>
      <w:ins w:id="232" w:author="Huawei" w:date="2020-02-12T08:48:00Z">
        <w:r w:rsidR="00433469">
          <w:rPr>
            <w:lang w:val="en-US" w:eastAsia="es-ES"/>
          </w:rPr>
          <w:t>ueIds</w:t>
        </w:r>
      </w:ins>
      <w:r>
        <w:rPr>
          <w:lang w:val="en-US" w:eastAsia="es-ES"/>
        </w:rPr>
        <w:t>:</w:t>
      </w:r>
    </w:p>
    <w:p w:rsidR="0007646A" w:rsidRDefault="0007646A" w:rsidP="0007646A">
      <w:pPr>
        <w:pStyle w:val="PL"/>
        <w:rPr>
          <w:lang w:val="en-US" w:eastAsia="es-ES"/>
        </w:rPr>
      </w:pPr>
      <w:r>
        <w:rPr>
          <w:lang w:val="en-US" w:eastAsia="es-ES"/>
        </w:rPr>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'TS29571_CommonData.yaml#/components/schemas/</w:t>
      </w:r>
      <w:del w:id="233" w:author="Huawei" w:date="2020-02-12T08:48:00Z">
        <w:r w:rsidDel="00433469">
          <w:delText>Gpsi</w:delText>
        </w:r>
        <w:r w:rsidDel="00433469">
          <w:rPr>
            <w:lang w:val="en-US" w:eastAsia="es-ES"/>
          </w:rPr>
          <w:delText>'</w:delText>
        </w:r>
      </w:del>
      <w:ins w:id="234" w:author="Huawei" w:date="2020-02-12T08:48:00Z">
        <w:r w:rsidR="00433469">
          <w:t>VarUeId</w:t>
        </w:r>
        <w:r w:rsidR="00433469">
          <w:rPr>
            <w:lang w:val="en-US" w:eastAsia="es-ES"/>
          </w:rPr>
          <w:t>'</w:t>
        </w:r>
      </w:ins>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required:</w:t>
      </w:r>
    </w:p>
    <w:p w:rsidR="0007646A" w:rsidRDefault="0007646A" w:rsidP="0007646A">
      <w:pPr>
        <w:pStyle w:val="PL"/>
        <w:rPr>
          <w:lang w:val="en-US" w:eastAsia="es-ES"/>
        </w:rPr>
      </w:pPr>
      <w:r>
        <w:rPr>
          <w:lang w:val="en-US" w:eastAsia="es-ES"/>
        </w:rPr>
        <w:t xml:space="preserve">        - </w:t>
      </w:r>
      <w:r>
        <w:t>svcExpPerFlows</w:t>
      </w:r>
    </w:p>
    <w:p w:rsidR="0007646A" w:rsidRDefault="0007646A" w:rsidP="0007646A">
      <w:pPr>
        <w:rPr>
          <w:b/>
          <w:i/>
          <w:noProof/>
          <w:color w:val="0070C0"/>
          <w:lang w:val="en-US"/>
        </w:rPr>
      </w:pPr>
      <w:r w:rsidRPr="001B498E">
        <w:rPr>
          <w:b/>
          <w:i/>
          <w:noProof/>
          <w:color w:val="0070C0"/>
          <w:lang w:val="en-US"/>
        </w:rPr>
        <w:t>(… text not shown for clarity …)</w:t>
      </w:r>
    </w:p>
    <w:p w:rsidR="0007646A" w:rsidRDefault="0007646A" w:rsidP="0007646A">
      <w:pPr>
        <w:pStyle w:val="PL"/>
        <w:rPr>
          <w:lang w:val="en-US" w:eastAsia="es-ES"/>
        </w:rPr>
      </w:pPr>
      <w:r>
        <w:rPr>
          <w:lang w:val="en-US" w:eastAsia="es-ES"/>
        </w:rPr>
        <w:t xml:space="preserve">    </w:t>
      </w:r>
      <w:r>
        <w:t>UeMobilityCollection</w:t>
      </w:r>
      <w:r>
        <w:rPr>
          <w:lang w:val="en-US" w:eastAsia="es-ES"/>
        </w:rPr>
        <w:t>:</w:t>
      </w:r>
    </w:p>
    <w:p w:rsidR="0007646A" w:rsidRDefault="0007646A" w:rsidP="0007646A">
      <w:pPr>
        <w:pStyle w:val="PL"/>
        <w:rPr>
          <w:lang w:val="en-US" w:eastAsia="es-ES"/>
        </w:rPr>
      </w:pPr>
      <w:r>
        <w:rPr>
          <w:lang w:val="en-US" w:eastAsia="es-ES"/>
        </w:rPr>
        <w:t xml:space="preserve">      type: object</w:t>
      </w:r>
    </w:p>
    <w:p w:rsidR="0007646A" w:rsidRDefault="0007646A" w:rsidP="0007646A">
      <w:pPr>
        <w:pStyle w:val="PL"/>
        <w:rPr>
          <w:lang w:val="en-US" w:eastAsia="es-ES"/>
        </w:rPr>
      </w:pPr>
      <w:r>
        <w:rPr>
          <w:lang w:val="en-US" w:eastAsia="es-ES"/>
        </w:rPr>
        <w:t xml:space="preserve">      properties:</w:t>
      </w:r>
    </w:p>
    <w:p w:rsidR="0007646A" w:rsidRDefault="0007646A" w:rsidP="0007646A">
      <w:pPr>
        <w:pStyle w:val="PL"/>
        <w:rPr>
          <w:lang w:val="en-US" w:eastAsia="es-ES"/>
        </w:rPr>
      </w:pPr>
      <w:r>
        <w:rPr>
          <w:lang w:val="en-US" w:eastAsia="es-ES"/>
        </w:rPr>
        <w:t xml:space="preserve">        </w:t>
      </w:r>
      <w:del w:id="235" w:author="Huawei" w:date="2020-02-12T08:49:00Z">
        <w:r w:rsidDel="00E44A59">
          <w:delText>gpsi</w:delText>
        </w:r>
      </w:del>
      <w:ins w:id="236" w:author="Huawei" w:date="2020-02-12T08:49:00Z">
        <w:r w:rsidR="00E44A59">
          <w:t>ueId</w:t>
        </w:r>
      </w:ins>
      <w:r>
        <w:rPr>
          <w:lang w:val="en-US" w:eastAsia="es-ES"/>
        </w:rPr>
        <w:t>:</w:t>
      </w:r>
    </w:p>
    <w:p w:rsidR="0007646A" w:rsidRDefault="0007646A" w:rsidP="0007646A">
      <w:pPr>
        <w:pStyle w:val="PL"/>
        <w:rPr>
          <w:lang w:val="en-US" w:eastAsia="es-ES"/>
        </w:rPr>
      </w:pPr>
      <w:r>
        <w:rPr>
          <w:lang w:val="en-US" w:eastAsia="es-ES"/>
        </w:rPr>
        <w:t xml:space="preserve">          $ref: 'TS29571_CommonData.yaml#/components/schemas/</w:t>
      </w:r>
      <w:del w:id="237" w:author="Huawei" w:date="2020-02-12T08:49:00Z">
        <w:r w:rsidDel="00E44A59">
          <w:delText>Gpsi</w:delText>
        </w:r>
        <w:r w:rsidDel="00E44A59">
          <w:rPr>
            <w:lang w:val="en-US" w:eastAsia="es-ES"/>
          </w:rPr>
          <w:delText>'</w:delText>
        </w:r>
      </w:del>
      <w:ins w:id="238" w:author="Huawei" w:date="2020-02-12T08:49:00Z">
        <w:r w:rsidR="00E44A59">
          <w:t>VarUeId</w:t>
        </w:r>
        <w:r w:rsidR="00E44A59">
          <w:rPr>
            <w:lang w:val="en-US" w:eastAsia="es-ES"/>
          </w:rPr>
          <w:t>'</w:t>
        </w:r>
      </w:ins>
    </w:p>
    <w:p w:rsidR="0007646A" w:rsidRDefault="0007646A" w:rsidP="0007646A">
      <w:pPr>
        <w:pStyle w:val="PL"/>
        <w:rPr>
          <w:lang w:val="en-US" w:eastAsia="es-ES"/>
        </w:rPr>
      </w:pPr>
      <w:r>
        <w:rPr>
          <w:lang w:val="en-US" w:eastAsia="es-ES"/>
        </w:rPr>
        <w:t xml:space="preserve">        </w:t>
      </w:r>
      <w:r>
        <w:rPr>
          <w:lang w:eastAsia="zh-CN"/>
        </w:rPr>
        <w:t>appId</w:t>
      </w:r>
      <w:r>
        <w:rPr>
          <w:lang w:val="en-US" w:eastAsia="es-ES"/>
        </w:rPr>
        <w:t>:</w:t>
      </w:r>
    </w:p>
    <w:p w:rsidR="0007646A" w:rsidRDefault="0007646A" w:rsidP="0007646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07646A" w:rsidRDefault="0007646A" w:rsidP="0007646A">
      <w:pPr>
        <w:pStyle w:val="PL"/>
        <w:rPr>
          <w:lang w:val="en-US" w:eastAsia="es-ES"/>
        </w:rPr>
      </w:pPr>
      <w:r>
        <w:rPr>
          <w:lang w:val="en-US" w:eastAsia="es-ES"/>
        </w:rPr>
        <w:t xml:space="preserve">        </w:t>
      </w:r>
      <w:r>
        <w:rPr>
          <w:lang w:eastAsia="zh-CN"/>
        </w:rPr>
        <w:t>ueTrajs</w:t>
      </w:r>
      <w:r>
        <w:rPr>
          <w:lang w:val="en-US" w:eastAsia="es-ES"/>
        </w:rPr>
        <w:t>:</w:t>
      </w:r>
    </w:p>
    <w:p w:rsidR="0007646A" w:rsidRDefault="0007646A" w:rsidP="0007646A">
      <w:pPr>
        <w:pStyle w:val="PL"/>
        <w:rPr>
          <w:lang w:val="en-US" w:eastAsia="es-ES"/>
        </w:rPr>
      </w:pPr>
      <w:r>
        <w:rPr>
          <w:lang w:val="en-US" w:eastAsia="es-ES"/>
        </w:rPr>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required:</w:t>
      </w:r>
    </w:p>
    <w:p w:rsidR="0007646A" w:rsidRDefault="0007646A" w:rsidP="0007646A">
      <w:pPr>
        <w:pStyle w:val="PL"/>
        <w:rPr>
          <w:lang w:val="en-US" w:eastAsia="es-ES"/>
        </w:rPr>
      </w:pPr>
      <w:r>
        <w:rPr>
          <w:lang w:val="en-US" w:eastAsia="es-ES"/>
        </w:rPr>
        <w:t xml:space="preserve">        - </w:t>
      </w:r>
      <w:r>
        <w:rPr>
          <w:lang w:eastAsia="zh-CN"/>
        </w:rPr>
        <w:t>appId</w:t>
      </w:r>
    </w:p>
    <w:p w:rsidR="0007646A" w:rsidRDefault="0007646A" w:rsidP="0007646A">
      <w:pPr>
        <w:pStyle w:val="PL"/>
        <w:rPr>
          <w:lang w:val="en-US" w:eastAsia="es-ES"/>
        </w:rPr>
      </w:pPr>
      <w:r>
        <w:rPr>
          <w:lang w:val="en-US" w:eastAsia="es-ES"/>
        </w:rPr>
        <w:t xml:space="preserve">        - </w:t>
      </w:r>
      <w:r>
        <w:rPr>
          <w:lang w:eastAsia="zh-CN"/>
        </w:rPr>
        <w:t>ueTrajs</w:t>
      </w:r>
    </w:p>
    <w:p w:rsidR="0007646A" w:rsidRDefault="0007646A" w:rsidP="0007646A">
      <w:pPr>
        <w:pStyle w:val="PL"/>
        <w:rPr>
          <w:lang w:val="en-US" w:eastAsia="es-ES"/>
        </w:rPr>
      </w:pPr>
      <w:r>
        <w:rPr>
          <w:lang w:val="en-US" w:eastAsia="es-ES"/>
        </w:rPr>
        <w:t xml:space="preserve">    </w:t>
      </w:r>
      <w:r>
        <w:t>UeCommunicationCollection</w:t>
      </w:r>
      <w:r>
        <w:rPr>
          <w:lang w:val="en-US" w:eastAsia="es-ES"/>
        </w:rPr>
        <w:t>:</w:t>
      </w:r>
    </w:p>
    <w:p w:rsidR="0007646A" w:rsidRDefault="0007646A" w:rsidP="0007646A">
      <w:pPr>
        <w:pStyle w:val="PL"/>
        <w:rPr>
          <w:lang w:val="en-US" w:eastAsia="es-ES"/>
        </w:rPr>
      </w:pPr>
      <w:r>
        <w:rPr>
          <w:lang w:val="en-US" w:eastAsia="es-ES"/>
        </w:rPr>
        <w:t xml:space="preserve">      type: object</w:t>
      </w:r>
    </w:p>
    <w:p w:rsidR="0007646A" w:rsidRDefault="0007646A" w:rsidP="0007646A">
      <w:pPr>
        <w:pStyle w:val="PL"/>
        <w:rPr>
          <w:lang w:val="en-US" w:eastAsia="es-ES"/>
        </w:rPr>
      </w:pPr>
      <w:r>
        <w:rPr>
          <w:lang w:val="en-US" w:eastAsia="es-ES"/>
        </w:rPr>
        <w:t xml:space="preserve">      properties:</w:t>
      </w:r>
    </w:p>
    <w:p w:rsidR="0007646A" w:rsidRDefault="0007646A" w:rsidP="0007646A">
      <w:pPr>
        <w:pStyle w:val="PL"/>
        <w:rPr>
          <w:lang w:val="en-US" w:eastAsia="es-ES"/>
        </w:rPr>
      </w:pPr>
      <w:r>
        <w:rPr>
          <w:lang w:val="en-US" w:eastAsia="es-ES"/>
        </w:rPr>
        <w:t xml:space="preserve">        </w:t>
      </w:r>
      <w:ins w:id="239" w:author="Huawei" w:date="2020-02-12T08:50:00Z">
        <w:r w:rsidR="006D1D30">
          <w:t>ueId</w:t>
        </w:r>
      </w:ins>
      <w:del w:id="240" w:author="Huawei" w:date="2020-02-12T08:50:00Z">
        <w:r w:rsidDel="006D1D30">
          <w:delText>gpsi</w:delText>
        </w:r>
      </w:del>
      <w:r>
        <w:rPr>
          <w:lang w:val="en-US" w:eastAsia="es-ES"/>
        </w:rPr>
        <w:t>:</w:t>
      </w:r>
    </w:p>
    <w:p w:rsidR="0007646A" w:rsidRDefault="0007646A" w:rsidP="0007646A">
      <w:pPr>
        <w:pStyle w:val="PL"/>
        <w:rPr>
          <w:lang w:val="en-US" w:eastAsia="es-ES"/>
        </w:rPr>
      </w:pPr>
      <w:r>
        <w:rPr>
          <w:lang w:val="en-US" w:eastAsia="es-ES"/>
        </w:rPr>
        <w:t xml:space="preserve">          $ref: 'TS29571_CommonData.yaml#/components/schemas/</w:t>
      </w:r>
      <w:del w:id="241" w:author="Huawei" w:date="2020-02-12T08:50:00Z">
        <w:r w:rsidDel="006D1D30">
          <w:delText>Gpsi</w:delText>
        </w:r>
        <w:r w:rsidDel="006D1D30">
          <w:rPr>
            <w:lang w:val="en-US" w:eastAsia="es-ES"/>
          </w:rPr>
          <w:delText>'</w:delText>
        </w:r>
      </w:del>
      <w:ins w:id="242" w:author="Huawei" w:date="2020-02-12T08:50:00Z">
        <w:r w:rsidR="006D1D30">
          <w:t>VarUeId</w:t>
        </w:r>
        <w:r w:rsidR="006D1D30">
          <w:rPr>
            <w:lang w:val="en-US" w:eastAsia="es-ES"/>
          </w:rPr>
          <w:t>'</w:t>
        </w:r>
      </w:ins>
    </w:p>
    <w:p w:rsidR="0007646A" w:rsidRDefault="0007646A" w:rsidP="0007646A">
      <w:pPr>
        <w:pStyle w:val="PL"/>
        <w:rPr>
          <w:lang w:val="en-US" w:eastAsia="es-ES"/>
        </w:rPr>
      </w:pPr>
      <w:r>
        <w:rPr>
          <w:lang w:val="en-US" w:eastAsia="es-ES"/>
        </w:rPr>
        <w:t xml:space="preserve">        </w:t>
      </w:r>
      <w:r>
        <w:rPr>
          <w:lang w:eastAsia="zh-CN"/>
        </w:rPr>
        <w:t>appId</w:t>
      </w:r>
      <w:r>
        <w:rPr>
          <w:lang w:val="en-US" w:eastAsia="es-ES"/>
        </w:rPr>
        <w:t>:</w:t>
      </w:r>
    </w:p>
    <w:p w:rsidR="0007646A" w:rsidRDefault="0007646A" w:rsidP="0007646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07646A" w:rsidRDefault="0007646A" w:rsidP="0007646A">
      <w:pPr>
        <w:pStyle w:val="PL"/>
        <w:rPr>
          <w:lang w:val="en-US" w:eastAsia="es-ES"/>
        </w:rPr>
      </w:pPr>
      <w:r>
        <w:rPr>
          <w:lang w:val="en-US" w:eastAsia="es-ES"/>
        </w:rPr>
        <w:t xml:space="preserve">        </w:t>
      </w:r>
      <w:r>
        <w:t>comms</w:t>
      </w:r>
      <w:r>
        <w:rPr>
          <w:lang w:val="en-US" w:eastAsia="es-ES"/>
        </w:rPr>
        <w:t>:</w:t>
      </w:r>
    </w:p>
    <w:p w:rsidR="0007646A" w:rsidRDefault="0007646A" w:rsidP="0007646A">
      <w:pPr>
        <w:pStyle w:val="PL"/>
        <w:rPr>
          <w:lang w:val="en-US" w:eastAsia="es-ES"/>
        </w:rPr>
      </w:pPr>
      <w:r>
        <w:rPr>
          <w:lang w:val="en-US" w:eastAsia="es-ES"/>
        </w:rPr>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'#/components/schemas/</w:t>
      </w:r>
      <w:r>
        <w:t>CommunicationCollection</w:t>
      </w:r>
      <w:r>
        <w:rPr>
          <w:lang w:val="en-US" w:eastAsia="es-ES"/>
        </w:rPr>
        <w:t>'</w:t>
      </w:r>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required:</w:t>
      </w:r>
    </w:p>
    <w:p w:rsidR="0007646A" w:rsidRDefault="0007646A" w:rsidP="0007646A">
      <w:pPr>
        <w:pStyle w:val="PL"/>
        <w:rPr>
          <w:lang w:val="en-US" w:eastAsia="es-ES"/>
        </w:rPr>
      </w:pPr>
      <w:r>
        <w:rPr>
          <w:lang w:val="en-US" w:eastAsia="es-ES"/>
        </w:rPr>
        <w:t xml:space="preserve">        - </w:t>
      </w:r>
      <w:r>
        <w:rPr>
          <w:lang w:eastAsia="zh-CN"/>
        </w:rPr>
        <w:t>appId</w:t>
      </w:r>
    </w:p>
    <w:p w:rsidR="0007646A" w:rsidRDefault="0007646A" w:rsidP="0007646A">
      <w:pPr>
        <w:pStyle w:val="PL"/>
        <w:rPr>
          <w:ins w:id="243" w:author="Huawei" w:date="2020-02-12T08:50:00Z"/>
        </w:rPr>
      </w:pPr>
      <w:r>
        <w:rPr>
          <w:lang w:val="en-US" w:eastAsia="es-ES"/>
        </w:rPr>
        <w:lastRenderedPageBreak/>
        <w:t xml:space="preserve">        - </w:t>
      </w:r>
      <w:r>
        <w:t>comms</w:t>
      </w:r>
    </w:p>
    <w:p w:rsidR="00331E48" w:rsidRDefault="00331E48" w:rsidP="00331E48">
      <w:pPr>
        <w:pStyle w:val="PL"/>
        <w:rPr>
          <w:ins w:id="244" w:author="Huawei" w:date="2020-02-12T08:50:00Z"/>
          <w:lang w:val="en-US" w:eastAsia="es-ES"/>
        </w:rPr>
      </w:pPr>
      <w:ins w:id="245" w:author="Huawei" w:date="2020-02-12T08:50:00Z">
        <w:r>
          <w:rPr>
            <w:lang w:val="en-US" w:eastAsia="es-ES"/>
          </w:rPr>
          <w:t xml:space="preserve">    </w:t>
        </w:r>
      </w:ins>
      <w:ins w:id="246" w:author="Huawei" w:date="2020-02-12T08:52:00Z">
        <w:r w:rsidR="00277884">
          <w:t>UserIdentification</w:t>
        </w:r>
      </w:ins>
      <w:ins w:id="247" w:author="Huawei" w:date="2020-02-12T08:50:00Z">
        <w:r>
          <w:rPr>
            <w:lang w:val="en-US" w:eastAsia="es-ES"/>
          </w:rPr>
          <w:t>:</w:t>
        </w:r>
      </w:ins>
    </w:p>
    <w:p w:rsidR="00331E48" w:rsidRDefault="00331E48" w:rsidP="00331E48">
      <w:pPr>
        <w:pStyle w:val="PL"/>
        <w:rPr>
          <w:ins w:id="248" w:author="Huawei" w:date="2020-02-12T08:50:00Z"/>
          <w:lang w:val="en-US" w:eastAsia="es-ES"/>
        </w:rPr>
      </w:pPr>
      <w:ins w:id="249" w:author="Huawei" w:date="2020-02-12T08:50:00Z">
        <w:r>
          <w:rPr>
            <w:lang w:val="en-US" w:eastAsia="es-ES"/>
          </w:rPr>
          <w:t xml:space="preserve">      type: object</w:t>
        </w:r>
      </w:ins>
    </w:p>
    <w:p w:rsidR="00331E48" w:rsidRDefault="00331E48" w:rsidP="00331E48">
      <w:pPr>
        <w:pStyle w:val="PL"/>
        <w:rPr>
          <w:ins w:id="250" w:author="Huawei" w:date="2020-02-12T08:50:00Z"/>
          <w:lang w:val="en-US" w:eastAsia="es-ES"/>
        </w:rPr>
      </w:pPr>
      <w:ins w:id="251" w:author="Huawei" w:date="2020-02-12T08:50:00Z">
        <w:r>
          <w:rPr>
            <w:lang w:val="en-US" w:eastAsia="es-ES"/>
          </w:rPr>
          <w:t xml:space="preserve">      properties:</w:t>
        </w:r>
      </w:ins>
    </w:p>
    <w:p w:rsidR="00DF0888" w:rsidRDefault="00DF0888" w:rsidP="00DF0888">
      <w:pPr>
        <w:pStyle w:val="PL"/>
        <w:rPr>
          <w:ins w:id="252" w:author="Huawei" w:date="2020-02-12T08:51:00Z"/>
        </w:rPr>
      </w:pPr>
      <w:ins w:id="253" w:author="Huawei" w:date="2020-02-12T08:51:00Z">
        <w:r>
          <w:t xml:space="preserve">        anyUe:</w:t>
        </w:r>
      </w:ins>
    </w:p>
    <w:p w:rsidR="00DF0888" w:rsidRDefault="00DF0888" w:rsidP="00DF0888">
      <w:pPr>
        <w:pStyle w:val="PL"/>
        <w:rPr>
          <w:ins w:id="254" w:author="Huawei" w:date="2020-02-12T08:51:00Z"/>
        </w:rPr>
      </w:pPr>
      <w:ins w:id="255" w:author="Huawei" w:date="2020-02-12T08:51:00Z">
        <w:r>
          <w:t xml:space="preserve">          type: boolean</w:t>
        </w:r>
      </w:ins>
    </w:p>
    <w:p w:rsidR="00DF0888" w:rsidRDefault="00DF0888" w:rsidP="00DF0888">
      <w:pPr>
        <w:pStyle w:val="PL"/>
        <w:rPr>
          <w:ins w:id="256" w:author="Huawei" w:date="2020-02-12T08:51:00Z"/>
          <w:lang w:val="en-US" w:eastAsia="es-ES"/>
        </w:rPr>
      </w:pPr>
      <w:ins w:id="257" w:author="Huawei" w:date="2020-02-12T08:51:00Z">
        <w:r>
          <w:rPr>
            <w:lang w:val="en-US" w:eastAsia="es-ES"/>
          </w:rPr>
          <w:t xml:space="preserve">        ueIds:</w:t>
        </w:r>
      </w:ins>
    </w:p>
    <w:p w:rsidR="00DF0888" w:rsidRDefault="00DF0888" w:rsidP="00DF0888">
      <w:pPr>
        <w:pStyle w:val="PL"/>
        <w:rPr>
          <w:ins w:id="258" w:author="Huawei" w:date="2020-02-12T08:51:00Z"/>
          <w:lang w:val="en-US" w:eastAsia="es-ES"/>
        </w:rPr>
      </w:pPr>
      <w:ins w:id="259" w:author="Huawei" w:date="2020-02-12T08:51:00Z">
        <w:r>
          <w:rPr>
            <w:lang w:val="en-US" w:eastAsia="es-ES"/>
          </w:rPr>
          <w:t xml:space="preserve">          type: array</w:t>
        </w:r>
      </w:ins>
    </w:p>
    <w:p w:rsidR="00DF0888" w:rsidRDefault="00DF0888" w:rsidP="00DF0888">
      <w:pPr>
        <w:pStyle w:val="PL"/>
        <w:rPr>
          <w:ins w:id="260" w:author="Huawei" w:date="2020-02-12T08:51:00Z"/>
          <w:lang w:val="en-US" w:eastAsia="es-ES"/>
        </w:rPr>
      </w:pPr>
      <w:ins w:id="261" w:author="Huawei" w:date="2020-02-12T08:51:00Z">
        <w:r>
          <w:rPr>
            <w:lang w:val="en-US" w:eastAsia="es-ES"/>
          </w:rPr>
          <w:t xml:space="preserve">          items:</w:t>
        </w:r>
      </w:ins>
    </w:p>
    <w:p w:rsidR="00DF0888" w:rsidRDefault="00DF0888" w:rsidP="00DF0888">
      <w:pPr>
        <w:pStyle w:val="PL"/>
        <w:rPr>
          <w:ins w:id="262" w:author="Huawei" w:date="2020-02-12T08:51:00Z"/>
          <w:lang w:val="en-US" w:eastAsia="es-ES"/>
        </w:rPr>
      </w:pPr>
      <w:ins w:id="263" w:author="Huawei" w:date="2020-02-12T08:51:00Z">
        <w:r>
          <w:rPr>
            <w:lang w:val="en-US" w:eastAsia="es-ES"/>
          </w:rPr>
          <w:t xml:space="preserve">            $ref: 'TS29571_CommonData.yaml#/components/schemas/</w:t>
        </w:r>
        <w:r>
          <w:t>VarUeId</w:t>
        </w:r>
        <w:r>
          <w:rPr>
            <w:lang w:val="en-US" w:eastAsia="es-ES"/>
          </w:rPr>
          <w:t>'</w:t>
        </w:r>
      </w:ins>
    </w:p>
    <w:p w:rsidR="00DF0888" w:rsidRDefault="00DF0888" w:rsidP="00DF0888">
      <w:pPr>
        <w:pStyle w:val="PL"/>
        <w:rPr>
          <w:ins w:id="264" w:author="Huawei" w:date="2020-02-12T08:51:00Z"/>
          <w:lang w:val="en-US" w:eastAsia="es-ES"/>
        </w:rPr>
      </w:pPr>
      <w:ins w:id="265" w:author="Huawei" w:date="2020-02-12T08:51:00Z">
        <w:r>
          <w:rPr>
            <w:lang w:val="en-US" w:eastAsia="es-ES"/>
          </w:rPr>
          <w:t xml:space="preserve">          minItems: 1</w:t>
        </w:r>
      </w:ins>
    </w:p>
    <w:p w:rsidR="00DF0888" w:rsidRDefault="00DF0888" w:rsidP="00DF0888">
      <w:pPr>
        <w:pStyle w:val="PL"/>
        <w:rPr>
          <w:ins w:id="266" w:author="Huawei" w:date="2020-02-12T08:51:00Z"/>
          <w:lang w:val="en-US" w:eastAsia="es-ES"/>
        </w:rPr>
      </w:pPr>
      <w:ins w:id="267" w:author="Huawei" w:date="2020-02-12T08:51:00Z">
        <w:r>
          <w:rPr>
            <w:lang w:val="en-US" w:eastAsia="es-ES"/>
          </w:rPr>
          <w:t xml:space="preserve">        groupIds:</w:t>
        </w:r>
      </w:ins>
    </w:p>
    <w:p w:rsidR="00DF0888" w:rsidRDefault="00DF0888" w:rsidP="00DF0888">
      <w:pPr>
        <w:pStyle w:val="PL"/>
        <w:rPr>
          <w:ins w:id="268" w:author="Huawei" w:date="2020-02-12T08:51:00Z"/>
          <w:lang w:val="en-US" w:eastAsia="es-ES"/>
        </w:rPr>
      </w:pPr>
      <w:ins w:id="269" w:author="Huawei" w:date="2020-02-12T08:51:00Z">
        <w:r>
          <w:rPr>
            <w:lang w:val="en-US" w:eastAsia="es-ES"/>
          </w:rPr>
          <w:t xml:space="preserve">          type: array</w:t>
        </w:r>
      </w:ins>
    </w:p>
    <w:p w:rsidR="00DF0888" w:rsidRDefault="00DF0888" w:rsidP="00DF0888">
      <w:pPr>
        <w:pStyle w:val="PL"/>
        <w:rPr>
          <w:ins w:id="270" w:author="Huawei" w:date="2020-02-12T08:51:00Z"/>
          <w:lang w:val="en-US" w:eastAsia="es-ES"/>
        </w:rPr>
      </w:pPr>
      <w:ins w:id="271" w:author="Huawei" w:date="2020-02-12T08:51:00Z">
        <w:r>
          <w:rPr>
            <w:lang w:val="en-US" w:eastAsia="es-ES"/>
          </w:rPr>
          <w:t xml:space="preserve">          items:</w:t>
        </w:r>
      </w:ins>
    </w:p>
    <w:p w:rsidR="00DF0888" w:rsidRDefault="00DF0888" w:rsidP="00DF0888">
      <w:pPr>
        <w:pStyle w:val="PL"/>
        <w:rPr>
          <w:ins w:id="272" w:author="Huawei" w:date="2020-02-12T08:51:00Z"/>
          <w:lang w:val="en-US" w:eastAsia="es-ES"/>
        </w:rPr>
      </w:pPr>
      <w:ins w:id="273" w:author="Huawei" w:date="2020-02-12T08:51:00Z">
        <w:r>
          <w:rPr>
            <w:lang w:val="en-US" w:eastAsia="es-ES"/>
          </w:rPr>
          <w:t xml:space="preserve">            $ref: 'TS29571_CommonData.yaml#/components/schemas/</w:t>
        </w:r>
        <w:r>
          <w:t>GroupId</w:t>
        </w:r>
        <w:r>
          <w:rPr>
            <w:lang w:val="en-US" w:eastAsia="es-ES"/>
          </w:rPr>
          <w:t>'</w:t>
        </w:r>
      </w:ins>
    </w:p>
    <w:p w:rsidR="00DF0888" w:rsidRDefault="00DF0888" w:rsidP="00DF0888">
      <w:pPr>
        <w:pStyle w:val="PL"/>
        <w:rPr>
          <w:ins w:id="274" w:author="Huawei" w:date="2020-02-12T08:51:00Z"/>
          <w:lang w:val="en-US" w:eastAsia="es-ES"/>
        </w:rPr>
      </w:pPr>
      <w:ins w:id="275" w:author="Huawei" w:date="2020-02-12T08:51:00Z">
        <w:r>
          <w:rPr>
            <w:lang w:val="en-US" w:eastAsia="es-ES"/>
          </w:rPr>
          <w:t xml:space="preserve">          minItems: 1</w:t>
        </w:r>
      </w:ins>
    </w:p>
    <w:p w:rsidR="00331E48" w:rsidRDefault="00331E48" w:rsidP="0007646A">
      <w:pPr>
        <w:pStyle w:val="PL"/>
        <w:rPr>
          <w:lang w:val="en-US" w:eastAsia="es-ES"/>
        </w:rPr>
      </w:pPr>
    </w:p>
    <w:p w:rsidR="0007646A" w:rsidRDefault="0007646A" w:rsidP="0007646A">
      <w:pPr>
        <w:rPr>
          <w:b/>
          <w:i/>
          <w:noProof/>
          <w:color w:val="0070C0"/>
          <w:lang w:val="en-US"/>
        </w:rPr>
      </w:pPr>
      <w:r w:rsidRPr="001B498E">
        <w:rPr>
          <w:b/>
          <w:i/>
          <w:noProof/>
          <w:color w:val="0070C0"/>
          <w:lang w:val="en-US"/>
        </w:rPr>
        <w:t>(… text not shown for clarity …)</w:t>
      </w:r>
    </w:p>
    <w:p w:rsidR="00FB546D" w:rsidRPr="00BC0B6B" w:rsidRDefault="00FB546D">
      <w:pPr>
        <w:rPr>
          <w:lang w:val="en-US"/>
        </w:rPr>
      </w:pP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74A55" w:rsidRDefault="00474A55">
      <w:pPr>
        <w:rPr>
          <w:lang w:val="en-US"/>
        </w:rPr>
      </w:pPr>
    </w:p>
    <w:sectPr w:rsidR="00474A55">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7F0" w:rsidRDefault="009B17F0">
      <w:r>
        <w:separator/>
      </w:r>
    </w:p>
  </w:endnote>
  <w:endnote w:type="continuationSeparator" w:id="0">
    <w:p w:rsidR="009B17F0" w:rsidRDefault="009B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7F0" w:rsidRDefault="009B17F0">
      <w:r>
        <w:separator/>
      </w:r>
    </w:p>
  </w:footnote>
  <w:footnote w:type="continuationSeparator" w:id="0">
    <w:p w:rsidR="009B17F0" w:rsidRDefault="009B1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4A55"/>
    <w:rsid w:val="000556C9"/>
    <w:rsid w:val="00060A5D"/>
    <w:rsid w:val="00067D55"/>
    <w:rsid w:val="0007646A"/>
    <w:rsid w:val="00086EEA"/>
    <w:rsid w:val="000A4263"/>
    <w:rsid w:val="000B4DCC"/>
    <w:rsid w:val="000C336D"/>
    <w:rsid w:val="000D54BF"/>
    <w:rsid w:val="0014312C"/>
    <w:rsid w:val="00187ED6"/>
    <w:rsid w:val="001941C0"/>
    <w:rsid w:val="001A6F59"/>
    <w:rsid w:val="001B5697"/>
    <w:rsid w:val="001E27A4"/>
    <w:rsid w:val="001F4F63"/>
    <w:rsid w:val="0022402C"/>
    <w:rsid w:val="00277884"/>
    <w:rsid w:val="002A6898"/>
    <w:rsid w:val="002F63D3"/>
    <w:rsid w:val="00303725"/>
    <w:rsid w:val="003258D2"/>
    <w:rsid w:val="00331E48"/>
    <w:rsid w:val="00350213"/>
    <w:rsid w:val="003659FD"/>
    <w:rsid w:val="0036678F"/>
    <w:rsid w:val="00367E22"/>
    <w:rsid w:val="003C36C9"/>
    <w:rsid w:val="003D05B8"/>
    <w:rsid w:val="00431E0B"/>
    <w:rsid w:val="00433469"/>
    <w:rsid w:val="00441D01"/>
    <w:rsid w:val="00474A55"/>
    <w:rsid w:val="004837D1"/>
    <w:rsid w:val="005559F3"/>
    <w:rsid w:val="00557257"/>
    <w:rsid w:val="00565B52"/>
    <w:rsid w:val="00566FE4"/>
    <w:rsid w:val="00581C62"/>
    <w:rsid w:val="005850FE"/>
    <w:rsid w:val="005B1146"/>
    <w:rsid w:val="005E051D"/>
    <w:rsid w:val="005F2AFC"/>
    <w:rsid w:val="00662FE1"/>
    <w:rsid w:val="00674EFE"/>
    <w:rsid w:val="0068260E"/>
    <w:rsid w:val="00683A42"/>
    <w:rsid w:val="0068547D"/>
    <w:rsid w:val="006D1D30"/>
    <w:rsid w:val="00754806"/>
    <w:rsid w:val="00764B17"/>
    <w:rsid w:val="0077452D"/>
    <w:rsid w:val="00787C87"/>
    <w:rsid w:val="007A58DB"/>
    <w:rsid w:val="007B3615"/>
    <w:rsid w:val="008000CD"/>
    <w:rsid w:val="008079B1"/>
    <w:rsid w:val="00822467"/>
    <w:rsid w:val="00841536"/>
    <w:rsid w:val="0089199F"/>
    <w:rsid w:val="008B1774"/>
    <w:rsid w:val="008F5A31"/>
    <w:rsid w:val="009000BE"/>
    <w:rsid w:val="00900CA0"/>
    <w:rsid w:val="00914DE7"/>
    <w:rsid w:val="009203E5"/>
    <w:rsid w:val="00926151"/>
    <w:rsid w:val="00936DFC"/>
    <w:rsid w:val="00981E96"/>
    <w:rsid w:val="00984A2E"/>
    <w:rsid w:val="009B17F0"/>
    <w:rsid w:val="00A719F4"/>
    <w:rsid w:val="00A833F3"/>
    <w:rsid w:val="00AD4EFC"/>
    <w:rsid w:val="00AE44A2"/>
    <w:rsid w:val="00AF7A00"/>
    <w:rsid w:val="00B06830"/>
    <w:rsid w:val="00B52BC0"/>
    <w:rsid w:val="00B554E0"/>
    <w:rsid w:val="00BA3574"/>
    <w:rsid w:val="00BA388D"/>
    <w:rsid w:val="00BB401C"/>
    <w:rsid w:val="00BC0B6B"/>
    <w:rsid w:val="00BD31C1"/>
    <w:rsid w:val="00BE7EB4"/>
    <w:rsid w:val="00C0261A"/>
    <w:rsid w:val="00C07B7F"/>
    <w:rsid w:val="00C3035D"/>
    <w:rsid w:val="00C32CD9"/>
    <w:rsid w:val="00C4195A"/>
    <w:rsid w:val="00C83EA6"/>
    <w:rsid w:val="00CB0353"/>
    <w:rsid w:val="00CD1680"/>
    <w:rsid w:val="00D06966"/>
    <w:rsid w:val="00D12EB3"/>
    <w:rsid w:val="00D70A53"/>
    <w:rsid w:val="00D73D39"/>
    <w:rsid w:val="00D9657B"/>
    <w:rsid w:val="00DA63ED"/>
    <w:rsid w:val="00DD007A"/>
    <w:rsid w:val="00DE4BC9"/>
    <w:rsid w:val="00DF0888"/>
    <w:rsid w:val="00DF0D8A"/>
    <w:rsid w:val="00E1040C"/>
    <w:rsid w:val="00E44A59"/>
    <w:rsid w:val="00E83465"/>
    <w:rsid w:val="00EB7097"/>
    <w:rsid w:val="00EC38C9"/>
    <w:rsid w:val="00F3637F"/>
    <w:rsid w:val="00F63C6A"/>
    <w:rsid w:val="00F77984"/>
    <w:rsid w:val="00F973E5"/>
    <w:rsid w:val="00FB5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character" w:customStyle="1" w:styleId="EditorsNoteChar">
    <w:name w:val="Editor's Note Char"/>
    <w:aliases w:val="EN Char"/>
    <w:link w:val="EditorsNote"/>
    <w:rsid w:val="00841536"/>
    <w:rPr>
      <w:rFonts w:ascii="Times New Roman" w:hAnsi="Times New Roman"/>
      <w:color w:val="FF0000"/>
      <w:lang w:val="en-GB" w:eastAsia="en-US"/>
    </w:rPr>
  </w:style>
  <w:style w:type="character" w:customStyle="1" w:styleId="B1Char">
    <w:name w:val="B1 Char"/>
    <w:link w:val="B1"/>
    <w:rsid w:val="00841536"/>
    <w:rPr>
      <w:rFonts w:ascii="Times New Roman" w:hAnsi="Times New Roman"/>
      <w:lang w:val="en-GB" w:eastAsia="en-US"/>
    </w:rPr>
  </w:style>
  <w:style w:type="character" w:customStyle="1" w:styleId="TFChar">
    <w:name w:val="TF Char"/>
    <w:link w:val="TF"/>
    <w:rsid w:val="00841536"/>
    <w:rPr>
      <w:rFonts w:ascii="Arial" w:hAnsi="Arial"/>
      <w:b/>
      <w:lang w:val="en-GB" w:eastAsia="en-US"/>
    </w:rPr>
  </w:style>
  <w:style w:type="character" w:customStyle="1" w:styleId="B2Char">
    <w:name w:val="B2 Char"/>
    <w:link w:val="B2"/>
    <w:rsid w:val="00841536"/>
    <w:rPr>
      <w:rFonts w:ascii="Times New Roman" w:hAnsi="Times New Roman"/>
      <w:lang w:val="en-GB" w:eastAsia="en-US"/>
    </w:rPr>
  </w:style>
  <w:style w:type="character" w:customStyle="1" w:styleId="TANChar">
    <w:name w:val="TAN Char"/>
    <w:link w:val="TAN"/>
    <w:rsid w:val="00D70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1535</TotalTime>
  <Pages>6</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322</cp:revision>
  <cp:lastPrinted>1899-12-31T23:00:00Z</cp:lastPrinted>
  <dcterms:created xsi:type="dcterms:W3CDTF">2019-01-14T04:28:00Z</dcterms:created>
  <dcterms:modified xsi:type="dcterms:W3CDTF">2020-02-17T11:15:00Z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(3)TW72yjoKFiNM6J3qlJEM0LtLqHi+pDmiq3j+ehGXZmYrKrwv1a24VkA87M9tZGnLoIBtsLE7
OaoXSVI3B/VTI3TYzWol1zmTl4EoXmaK0XAkEL4R54S+Ca+FsjHS+zd7NP2SSskkkaasa+U7
+tuezak/Jrmkk+DgQiZVWpqvwh5MplH8RgIV7uyWgSbOgfd8K7QJQu+YJHwQfl3tgky9kLQl
CHfxOSa1CK0gty3bkt</vt:lpwstr>
  </property>
  <property fmtid="{D5CDD505-2E9C-101B-9397-08002B2CF9AE}" pid="4" name="_2015_ms_pID_7253431">
    <vt:lpwstr>dF0RvSSHdT+GH5yV5TEaEDY/5bqXnL8+TqdNAuA7GBGUIl1ziQ539c
5jmqb6HfvtWFGk7I/6SnzvBWXEH1EdsO75qiCu26Cc9Et1BwtVprhoYgiIOZM1O/GdNyFEpW
DA0tG3VI4YdnScob7pxio9VQi2SjteQX+1PWgBztciHYwjclMW4R/8+S4Eg7Yh88QK21fkPT
Cq/h05V0hqSnmnreDXuyA7z8nY9Q3j//rpSG</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